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7A60B" w14:textId="6EE37FCE" w:rsidR="0029268D" w:rsidRPr="00BC1240" w:rsidRDefault="0029268D" w:rsidP="0029268D">
      <w:pPr>
        <w:pStyle w:val="CRCoverPage"/>
        <w:tabs>
          <w:tab w:val="right" w:pos="9639"/>
        </w:tabs>
        <w:spacing w:after="0"/>
        <w:rPr>
          <w:b/>
          <w:noProof/>
          <w:sz w:val="24"/>
          <w:lang w:eastAsia="zh-CN"/>
        </w:rPr>
      </w:pPr>
      <w:r w:rsidRPr="00BC1240">
        <w:rPr>
          <w:b/>
          <w:noProof/>
          <w:sz w:val="24"/>
        </w:rPr>
        <w:t>3GPP TSG-SA WG6 Meeting #</w:t>
      </w:r>
      <w:r>
        <w:rPr>
          <w:b/>
          <w:noProof/>
          <w:sz w:val="24"/>
        </w:rPr>
        <w:t>6</w:t>
      </w:r>
      <w:r w:rsidR="005952E3">
        <w:rPr>
          <w:rFonts w:hint="eastAsia"/>
          <w:b/>
          <w:noProof/>
          <w:sz w:val="24"/>
          <w:lang w:eastAsia="zh-CN"/>
        </w:rPr>
        <w:t>7</w:t>
      </w:r>
      <w:r w:rsidR="009F60F2">
        <w:rPr>
          <w:b/>
          <w:noProof/>
          <w:sz w:val="24"/>
        </w:rPr>
        <w:tab/>
      </w:r>
      <w:bookmarkStart w:id="0" w:name="OLE_LINK620"/>
      <w:bookmarkStart w:id="1" w:name="OLE_LINK621"/>
      <w:r w:rsidR="009F60F2">
        <w:rPr>
          <w:b/>
          <w:noProof/>
          <w:sz w:val="24"/>
        </w:rPr>
        <w:t>S6-2</w:t>
      </w:r>
      <w:r w:rsidR="00E22F4E">
        <w:rPr>
          <w:rFonts w:hint="eastAsia"/>
          <w:b/>
          <w:noProof/>
          <w:sz w:val="24"/>
          <w:lang w:eastAsia="zh-CN"/>
        </w:rPr>
        <w:t>5</w:t>
      </w:r>
      <w:r w:rsidR="003F5BBE">
        <w:rPr>
          <w:rFonts w:hint="eastAsia"/>
          <w:b/>
          <w:noProof/>
          <w:sz w:val="24"/>
          <w:lang w:eastAsia="zh-CN"/>
        </w:rPr>
        <w:t>2460</w:t>
      </w:r>
      <w:bookmarkEnd w:id="0"/>
      <w:bookmarkEnd w:id="1"/>
    </w:p>
    <w:p w14:paraId="5E69E9F8" w14:textId="06ED4C8C" w:rsidR="0029268D" w:rsidRDefault="005952E3" w:rsidP="0029268D">
      <w:pPr>
        <w:pStyle w:val="CRCoverPage"/>
        <w:tabs>
          <w:tab w:val="right" w:pos="9639"/>
        </w:tabs>
        <w:spacing w:after="0"/>
        <w:rPr>
          <w:b/>
          <w:noProof/>
          <w:sz w:val="24"/>
        </w:rPr>
      </w:pPr>
      <w:r>
        <w:rPr>
          <w:b/>
          <w:noProof/>
          <w:sz w:val="24"/>
        </w:rPr>
        <w:t>Fukuoka, Japan,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9F60F2">
        <w:rPr>
          <w:b/>
          <w:noProof/>
          <w:sz w:val="24"/>
        </w:rPr>
        <w:tab/>
        <w:t>(revision of S6-2</w:t>
      </w:r>
      <w:r w:rsidR="003F5BBE">
        <w:rPr>
          <w:rFonts w:hint="eastAsia"/>
          <w:b/>
          <w:noProof/>
          <w:sz w:val="24"/>
          <w:lang w:eastAsia="zh-CN"/>
        </w:rPr>
        <w:t>52151</w:t>
      </w:r>
      <w:r w:rsidR="0029268D" w:rsidRPr="00BC1240">
        <w:rPr>
          <w:b/>
          <w:noProof/>
          <w:sz w:val="24"/>
        </w:rPr>
        <w:t>)</w:t>
      </w:r>
    </w:p>
    <w:p w14:paraId="7CB45193" w14:textId="11A6F0B6" w:rsidR="001E41F3" w:rsidRPr="00AF7C85"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1FAC5"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60679" w:rsidR="001E41F3" w:rsidRPr="00410371" w:rsidRDefault="00E22F4E" w:rsidP="00400A54">
            <w:pPr>
              <w:pStyle w:val="CRCoverPage"/>
              <w:spacing w:after="0"/>
              <w:jc w:val="center"/>
              <w:rPr>
                <w:noProof/>
                <w:lang w:eastAsia="zh-CN"/>
              </w:rPr>
            </w:pPr>
            <w:r>
              <w:rPr>
                <w:rFonts w:hint="eastAsia"/>
                <w:b/>
                <w:noProof/>
                <w:sz w:val="28"/>
                <w:lang w:eastAsia="zh-CN"/>
              </w:rPr>
              <w:t>0392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B3B4F0" w:rsidR="001E41F3" w:rsidRPr="00410371" w:rsidRDefault="00F51E4E" w:rsidP="00400A54">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4400A4" w:rsidR="001E41F3" w:rsidRPr="00410371" w:rsidRDefault="00273566" w:rsidP="00842562">
            <w:pPr>
              <w:pStyle w:val="CRCoverPage"/>
              <w:spacing w:after="0"/>
              <w:jc w:val="center"/>
              <w:rPr>
                <w:noProof/>
                <w:sz w:val="28"/>
                <w:lang w:eastAsia="zh-CN"/>
              </w:rPr>
            </w:pPr>
            <w:fldSimple w:instr=" DOCPROPERTY  Version  \* MERGEFORMAT ">
              <w:r w:rsidR="00400A54">
                <w:rPr>
                  <w:b/>
                  <w:noProof/>
                  <w:sz w:val="28"/>
                </w:rPr>
                <w:t>1</w:t>
              </w:r>
              <w:r w:rsidR="00AC14B7">
                <w:rPr>
                  <w:rFonts w:hint="eastAsia"/>
                  <w:b/>
                  <w:noProof/>
                  <w:sz w:val="28"/>
                  <w:lang w:eastAsia="zh-CN"/>
                </w:rPr>
                <w:t>9</w:t>
              </w:r>
              <w:r w:rsidR="00400A54" w:rsidRPr="00410371">
                <w:rPr>
                  <w:b/>
                  <w:noProof/>
                  <w:sz w:val="28"/>
                </w:rPr>
                <w:t>.</w:t>
              </w:r>
              <w:r w:rsidR="00842562">
                <w:rPr>
                  <w:rFonts w:hint="eastAsia"/>
                  <w:b/>
                  <w:noProof/>
                  <w:sz w:val="28"/>
                  <w:lang w:eastAsia="zh-CN"/>
                </w:rPr>
                <w:t>5</w:t>
              </w:r>
              <w:r w:rsidR="00400A54" w:rsidRPr="00410371">
                <w:rPr>
                  <w:b/>
                  <w:noProof/>
                  <w:sz w:val="28"/>
                </w:rPr>
                <w:t>.</w:t>
              </w:r>
              <w:r w:rsidR="0084256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8E91" w:rsidR="00F25D98" w:rsidRDefault="00400A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5DD872" w:rsidR="001E41F3" w:rsidRDefault="009A6837" w:rsidP="005952E3">
            <w:pPr>
              <w:pStyle w:val="CRCoverPage"/>
              <w:spacing w:after="0"/>
              <w:rPr>
                <w:noProof/>
                <w:lang w:eastAsia="zh-CN"/>
              </w:rPr>
            </w:pPr>
            <w:r>
              <w:rPr>
                <w:rFonts w:hint="eastAsia"/>
                <w:lang w:eastAsia="zh-CN"/>
              </w:rPr>
              <w:t xml:space="preserve"> </w:t>
            </w:r>
            <w:bookmarkStart w:id="3" w:name="OLE_LINK359"/>
            <w:bookmarkStart w:id="4" w:name="OLE_LINK360"/>
            <w:r w:rsidR="005952E3">
              <w:rPr>
                <w:rFonts w:hint="eastAsia"/>
                <w:lang w:eastAsia="zh-CN"/>
              </w:rPr>
              <w:t xml:space="preserve">Correct the procedure and IEs for </w:t>
            </w:r>
            <w:bookmarkStart w:id="5" w:name="OLE_LINK661"/>
            <w:bookmarkStart w:id="6" w:name="OLE_LINK662"/>
            <w:bookmarkStart w:id="7" w:name="OLE_LINK209"/>
            <w:bookmarkStart w:id="8" w:name="OLE_LINK210"/>
            <w:r w:rsidR="005952E3">
              <w:t xml:space="preserve">SL </w:t>
            </w:r>
            <w:bookmarkStart w:id="9" w:name="OLE_LINK216"/>
            <w:bookmarkStart w:id="10" w:name="OLE_LINK217"/>
            <w:r w:rsidR="005952E3">
              <w:t>positioning management</w:t>
            </w:r>
            <w:bookmarkEnd w:id="5"/>
            <w:bookmarkEnd w:id="6"/>
            <w:r w:rsidR="005952E3">
              <w:rPr>
                <w:rFonts w:hint="eastAsia"/>
                <w:lang w:eastAsia="zh-CN"/>
              </w:rPr>
              <w:t xml:space="preserve"> service</w:t>
            </w:r>
            <w:bookmarkEnd w:id="3"/>
            <w:bookmarkEnd w:id="4"/>
            <w:bookmarkEnd w:id="7"/>
            <w:bookmarkEnd w:id="8"/>
            <w:bookmarkEnd w:id="9"/>
            <w:bookmarkEnd w:id="10"/>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7986F4" w:rsidR="001E41F3" w:rsidRDefault="00400A5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3A373C" w:rsidR="001E41F3" w:rsidRPr="00673EFE" w:rsidRDefault="005952E3">
            <w:pPr>
              <w:pStyle w:val="CRCoverPage"/>
              <w:spacing w:after="0"/>
              <w:ind w:left="100"/>
              <w:rPr>
                <w:noProof/>
                <w:lang w:eastAsia="zh-CN"/>
              </w:rPr>
            </w:pPr>
            <w:proofErr w:type="spellStart"/>
            <w:r w:rsidRPr="00351F19">
              <w:rPr>
                <w:rFonts w:hint="eastAsia"/>
                <w:lang w:eastAsia="zh-CN"/>
              </w:rPr>
              <w:t>eLSAPP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F0748" w:rsidR="001E41F3" w:rsidRDefault="005952E3">
            <w:pPr>
              <w:pStyle w:val="CRCoverPage"/>
              <w:spacing w:after="0"/>
              <w:ind w:left="100"/>
              <w:rPr>
                <w:noProof/>
                <w:lang w:eastAsia="zh-CN"/>
              </w:rPr>
            </w:pPr>
            <w:r>
              <w:rPr>
                <w:rFonts w:hint="eastAsia"/>
                <w:lang w:eastAsia="zh-CN"/>
              </w:rPr>
              <w:t>2025-05</w:t>
            </w:r>
            <w:r w:rsidR="003A7796">
              <w:rPr>
                <w:rFonts w:hint="eastAsia"/>
                <w:lang w:eastAsia="zh-CN"/>
              </w:rPr>
              <w:t>-</w:t>
            </w:r>
            <w:r>
              <w:rPr>
                <w:rFonts w:hint="eastAsia"/>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572886" w:rsidR="001E41F3" w:rsidRPr="00400A54" w:rsidRDefault="001712D1"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47F73C" w:rsidR="001E41F3" w:rsidRDefault="00273566" w:rsidP="00AC14B7">
            <w:pPr>
              <w:pStyle w:val="CRCoverPage"/>
              <w:spacing w:after="0"/>
              <w:ind w:left="100"/>
              <w:rPr>
                <w:noProof/>
                <w:lang w:eastAsia="zh-CN"/>
              </w:rPr>
            </w:pPr>
            <w:fldSimple w:instr=" DOCPROPERTY  Release  \* MERGEFORMAT ">
              <w:r w:rsidR="00400A54">
                <w:rPr>
                  <w:noProof/>
                </w:rPr>
                <w:t>Rel-1</w:t>
              </w:r>
              <w:r w:rsidR="00AC14B7">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AFFE73" w14:textId="517A8D46" w:rsidR="00351F19" w:rsidRDefault="00351F19" w:rsidP="00351F19">
            <w:pPr>
              <w:pStyle w:val="CRCoverPage"/>
              <w:spacing w:after="0"/>
              <w:rPr>
                <w:rFonts w:ascii="Times New Roman" w:hAnsi="Times New Roman"/>
                <w:noProof/>
                <w:lang w:eastAsia="zh-CN"/>
              </w:rPr>
            </w:pPr>
            <w:r>
              <w:rPr>
                <w:rFonts w:ascii="Times New Roman" w:hAnsi="Times New Roman" w:hint="eastAsia"/>
                <w:noProof/>
                <w:lang w:eastAsia="zh-CN"/>
              </w:rPr>
              <w:t xml:space="preserve">CT3 send a LS to SA6 to ask the details about the IEs and procedures of </w:t>
            </w:r>
            <w:bookmarkStart w:id="11" w:name="OLE_LINK218"/>
            <w:bookmarkStart w:id="12" w:name="OLE_LINK219"/>
            <w:r w:rsidRPr="00351F19">
              <w:rPr>
                <w:rFonts w:ascii="Times New Roman" w:hAnsi="Times New Roman"/>
                <w:noProof/>
                <w:lang w:eastAsia="zh-CN"/>
              </w:rPr>
              <w:t>SL positioning management service</w:t>
            </w:r>
            <w:bookmarkEnd w:id="11"/>
            <w:bookmarkEnd w:id="12"/>
            <w:r>
              <w:rPr>
                <w:rFonts w:ascii="Times New Roman" w:hAnsi="Times New Roman" w:hint="eastAsia"/>
                <w:noProof/>
                <w:lang w:eastAsia="zh-CN"/>
              </w:rPr>
              <w:t xml:space="preserve">. </w:t>
            </w:r>
            <w:r>
              <w:rPr>
                <w:rFonts w:ascii="Times New Roman" w:hAnsi="Times New Roman"/>
                <w:noProof/>
                <w:lang w:eastAsia="zh-CN"/>
              </w:rPr>
              <w:t>T</w:t>
            </w:r>
            <w:r>
              <w:rPr>
                <w:rFonts w:ascii="Times New Roman" w:hAnsi="Times New Roman" w:hint="eastAsia"/>
                <w:noProof/>
                <w:lang w:eastAsia="zh-CN"/>
              </w:rPr>
              <w:t>he following are the reasons for the changes:</w:t>
            </w:r>
          </w:p>
          <w:p w14:paraId="658AA94B" w14:textId="2D340F47" w:rsidR="00351F19" w:rsidRDefault="00351F19" w:rsidP="00351F19">
            <w:pPr>
              <w:pStyle w:val="CRCoverPage"/>
              <w:spacing w:after="0"/>
              <w:rPr>
                <w:rFonts w:ascii="Times New Roman" w:hAnsi="Times New Roman"/>
                <w:noProof/>
                <w:lang w:eastAsia="zh-CN"/>
              </w:rPr>
            </w:pPr>
            <w:r>
              <w:rPr>
                <w:rFonts w:ascii="Times New Roman" w:hAnsi="Times New Roman" w:hint="eastAsia"/>
                <w:noProof/>
                <w:lang w:eastAsia="zh-CN"/>
              </w:rPr>
              <w:t xml:space="preserve">- </w:t>
            </w:r>
            <w:r w:rsidRPr="00351F19">
              <w:rPr>
                <w:rFonts w:ascii="Times New Roman" w:hAnsi="Times New Roman"/>
                <w:noProof/>
                <w:lang w:eastAsia="zh-CN"/>
              </w:rPr>
              <w:t xml:space="preserve">As </w:t>
            </w:r>
            <w:r w:rsidR="004C6F5E">
              <w:rPr>
                <w:rFonts w:ascii="Times New Roman" w:hAnsi="Times New Roman" w:hint="eastAsia"/>
                <w:noProof/>
                <w:lang w:eastAsia="zh-CN"/>
              </w:rPr>
              <w:t xml:space="preserve">there is no description about </w:t>
            </w:r>
            <w:r w:rsidR="004C6F5E" w:rsidRPr="00351F19">
              <w:rPr>
                <w:rFonts w:ascii="Times New Roman" w:hAnsi="Times New Roman"/>
                <w:noProof/>
                <w:lang w:eastAsia="zh-CN"/>
              </w:rPr>
              <w:t xml:space="preserve"> "</w:t>
            </w:r>
            <w:bookmarkStart w:id="13" w:name="OLE_LINK231"/>
            <w:bookmarkStart w:id="14" w:name="OLE_LINK232"/>
            <w:r w:rsidR="004C6F5E" w:rsidRPr="00351F19">
              <w:rPr>
                <w:rFonts w:ascii="Times New Roman" w:hAnsi="Times New Roman"/>
                <w:noProof/>
                <w:lang w:eastAsia="zh-CN"/>
              </w:rPr>
              <w:t>SL positioning parameters</w:t>
            </w:r>
            <w:bookmarkEnd w:id="13"/>
            <w:bookmarkEnd w:id="14"/>
            <w:r w:rsidR="004C6F5E" w:rsidRPr="00351F19">
              <w:rPr>
                <w:rFonts w:ascii="Times New Roman" w:hAnsi="Times New Roman"/>
                <w:noProof/>
                <w:lang w:eastAsia="zh-CN"/>
              </w:rPr>
              <w:t>"</w:t>
            </w:r>
            <w:r w:rsidR="004C6F5E">
              <w:rPr>
                <w:rFonts w:ascii="Times New Roman" w:hAnsi="Times New Roman" w:hint="eastAsia"/>
                <w:noProof/>
                <w:lang w:eastAsia="zh-CN"/>
              </w:rPr>
              <w:t xml:space="preserve">in the related procedure and </w:t>
            </w:r>
            <w:r w:rsidR="004C6F5E" w:rsidRPr="00351F19">
              <w:rPr>
                <w:rFonts w:ascii="Times New Roman" w:hAnsi="Times New Roman"/>
                <w:noProof/>
                <w:lang w:eastAsia="zh-CN"/>
              </w:rPr>
              <w:t xml:space="preserve"> </w:t>
            </w:r>
            <w:r w:rsidRPr="00351F19">
              <w:rPr>
                <w:rFonts w:ascii="Times New Roman" w:hAnsi="Times New Roman"/>
                <w:noProof/>
                <w:lang w:eastAsia="zh-CN"/>
              </w:rPr>
              <w:t>there is no</w:t>
            </w:r>
            <w:bookmarkStart w:id="15" w:name="OLE_LINK214"/>
            <w:bookmarkStart w:id="16" w:name="OLE_LINK215"/>
            <w:r w:rsidRPr="00351F19">
              <w:rPr>
                <w:rFonts w:ascii="Times New Roman" w:hAnsi="Times New Roman"/>
                <w:noProof/>
                <w:lang w:eastAsia="zh-CN"/>
              </w:rPr>
              <w:t xml:space="preserve"> "SL positioning parameters"</w:t>
            </w:r>
            <w:bookmarkEnd w:id="15"/>
            <w:bookmarkEnd w:id="16"/>
            <w:r w:rsidRPr="00351F19">
              <w:rPr>
                <w:rFonts w:ascii="Times New Roman" w:hAnsi="Times New Roman"/>
                <w:noProof/>
                <w:lang w:eastAsia="zh-CN"/>
              </w:rPr>
              <w:t xml:space="preserve"> reported in SL positioning management notification,</w:t>
            </w:r>
            <w:r w:rsidR="004C6F5E">
              <w:rPr>
                <w:rFonts w:ascii="Times New Roman" w:hAnsi="Times New Roman" w:hint="eastAsia"/>
                <w:noProof/>
                <w:lang w:eastAsia="zh-CN"/>
              </w:rPr>
              <w:t xml:space="preserve"> we have no idea how to utilize such parameters in the SL </w:t>
            </w:r>
            <w:r w:rsidR="004C6F5E" w:rsidRPr="004C6F5E">
              <w:rPr>
                <w:rFonts w:ascii="Times New Roman" w:hAnsi="Times New Roman"/>
                <w:noProof/>
                <w:lang w:eastAsia="zh-CN"/>
              </w:rPr>
              <w:t>positioning management service</w:t>
            </w:r>
            <w:r w:rsidR="004C6F5E">
              <w:rPr>
                <w:rFonts w:ascii="Times New Roman" w:hAnsi="Times New Roman" w:hint="eastAsia"/>
                <w:noProof/>
                <w:lang w:eastAsia="zh-CN"/>
              </w:rPr>
              <w:t xml:space="preserve">. </w:t>
            </w:r>
            <w:r w:rsidR="004C6F5E">
              <w:rPr>
                <w:rFonts w:ascii="Times New Roman" w:hAnsi="Times New Roman"/>
                <w:noProof/>
                <w:lang w:eastAsia="zh-CN"/>
              </w:rPr>
              <w:t>S</w:t>
            </w:r>
            <w:r w:rsidR="004C6F5E">
              <w:rPr>
                <w:rFonts w:ascii="Times New Roman" w:hAnsi="Times New Roman" w:hint="eastAsia"/>
                <w:noProof/>
                <w:lang w:eastAsia="zh-CN"/>
              </w:rPr>
              <w:t xml:space="preserve">uggest to </w:t>
            </w:r>
            <w:bookmarkStart w:id="17" w:name="OLE_LINK229"/>
            <w:bookmarkStart w:id="18" w:name="OLE_LINK230"/>
            <w:r w:rsidR="004C6F5E">
              <w:rPr>
                <w:rFonts w:ascii="Times New Roman" w:hAnsi="Times New Roman" w:hint="eastAsia"/>
                <w:noProof/>
                <w:lang w:eastAsia="zh-CN"/>
              </w:rPr>
              <w:t xml:space="preserve">remove </w:t>
            </w:r>
            <w:r w:rsidR="004C6F5E">
              <w:rPr>
                <w:rFonts w:ascii="Times New Roman" w:hAnsi="Times New Roman"/>
                <w:noProof/>
                <w:lang w:eastAsia="zh-CN"/>
              </w:rPr>
              <w:t>such IE</w:t>
            </w:r>
            <w:r w:rsidRPr="00351F19">
              <w:rPr>
                <w:rFonts w:ascii="Times New Roman" w:hAnsi="Times New Roman"/>
                <w:noProof/>
                <w:lang w:eastAsia="zh-CN"/>
              </w:rPr>
              <w:t xml:space="preserve"> in Table 9.3.2.61-1</w:t>
            </w:r>
            <w:bookmarkEnd w:id="17"/>
            <w:bookmarkEnd w:id="18"/>
            <w:r w:rsidR="004C6F5E">
              <w:rPr>
                <w:rFonts w:ascii="Times New Roman" w:hAnsi="Times New Roman" w:hint="eastAsia"/>
                <w:noProof/>
                <w:lang w:eastAsia="zh-CN"/>
              </w:rPr>
              <w:t>.</w:t>
            </w:r>
          </w:p>
          <w:p w14:paraId="413AF295" w14:textId="367C74F1" w:rsidR="004C6F5E" w:rsidRDefault="004C6F5E" w:rsidP="00351F19">
            <w:pPr>
              <w:pStyle w:val="CRCoverPage"/>
              <w:spacing w:after="0"/>
              <w:rPr>
                <w:rFonts w:ascii="Times New Roman" w:hAnsi="Times New Roman"/>
                <w:noProof/>
                <w:lang w:eastAsia="zh-CN"/>
              </w:rPr>
            </w:pPr>
            <w:r>
              <w:rPr>
                <w:rFonts w:ascii="Times New Roman" w:hAnsi="Times New Roman" w:hint="eastAsia"/>
                <w:noProof/>
                <w:lang w:eastAsia="zh-CN"/>
              </w:rPr>
              <w:t xml:space="preserve">- The purposes of the </w:t>
            </w:r>
            <w:r w:rsidRPr="00351F19">
              <w:rPr>
                <w:rFonts w:ascii="Times New Roman" w:hAnsi="Times New Roman"/>
                <w:noProof/>
                <w:lang w:eastAsia="zh-CN"/>
              </w:rPr>
              <w:t>S</w:t>
            </w:r>
            <w:r>
              <w:rPr>
                <w:rFonts w:ascii="Times New Roman" w:hAnsi="Times New Roman"/>
                <w:noProof/>
                <w:lang w:eastAsia="zh-CN"/>
              </w:rPr>
              <w:t xml:space="preserve">L positioning management </w:t>
            </w:r>
            <w:r>
              <w:rPr>
                <w:rFonts w:ascii="Times New Roman" w:hAnsi="Times New Roman" w:hint="eastAsia"/>
                <w:noProof/>
                <w:lang w:eastAsia="zh-CN"/>
              </w:rPr>
              <w:t xml:space="preserve">susbcription request is to identify which </w:t>
            </w:r>
            <w:r>
              <w:rPr>
                <w:rFonts w:ascii="Times New Roman" w:hAnsi="Times New Roman"/>
                <w:noProof/>
                <w:lang w:eastAsia="zh-CN"/>
              </w:rPr>
              <w:t xml:space="preserve">UEs </w:t>
            </w:r>
            <w:r>
              <w:rPr>
                <w:rFonts w:ascii="Times New Roman" w:hAnsi="Times New Roman" w:hint="eastAsia"/>
                <w:noProof/>
                <w:lang w:eastAsia="zh-CN"/>
              </w:rPr>
              <w:t xml:space="preserve">are </w:t>
            </w:r>
            <w:r w:rsidRPr="004C6F5E">
              <w:rPr>
                <w:rFonts w:ascii="Times New Roman" w:hAnsi="Times New Roman"/>
                <w:noProof/>
                <w:lang w:eastAsia="zh-CN"/>
              </w:rPr>
              <w:t>serve</w:t>
            </w:r>
            <w:r>
              <w:rPr>
                <w:rFonts w:ascii="Times New Roman" w:hAnsi="Times New Roman" w:hint="eastAsia"/>
                <w:noProof/>
                <w:lang w:eastAsia="zh-CN"/>
              </w:rPr>
              <w:t>d</w:t>
            </w:r>
            <w:r>
              <w:rPr>
                <w:rFonts w:ascii="Times New Roman" w:hAnsi="Times New Roman"/>
                <w:noProof/>
                <w:lang w:eastAsia="zh-CN"/>
              </w:rPr>
              <w:t xml:space="preserve"> as reference </w:t>
            </w:r>
            <w:r>
              <w:rPr>
                <w:rFonts w:ascii="Times New Roman" w:hAnsi="Times New Roman" w:hint="eastAsia"/>
                <w:noProof/>
                <w:lang w:eastAsia="zh-CN"/>
              </w:rPr>
              <w:t>or</w:t>
            </w:r>
            <w:r w:rsidRPr="004C6F5E">
              <w:rPr>
                <w:rFonts w:ascii="Times New Roman" w:hAnsi="Times New Roman"/>
                <w:noProof/>
                <w:lang w:eastAsia="zh-CN"/>
              </w:rPr>
              <w:t xml:space="preserve"> target UEs.</w:t>
            </w:r>
            <w:r>
              <w:rPr>
                <w:rFonts w:ascii="Times New Roman" w:hAnsi="Times New Roman" w:hint="eastAsia"/>
                <w:noProof/>
                <w:lang w:eastAsia="zh-CN"/>
              </w:rPr>
              <w:t xml:space="preserve"> </w:t>
            </w:r>
            <w:r>
              <w:rPr>
                <w:rFonts w:ascii="Times New Roman" w:hAnsi="Times New Roman"/>
                <w:noProof/>
                <w:lang w:eastAsia="zh-CN"/>
              </w:rPr>
              <w:t>A</w:t>
            </w:r>
            <w:r>
              <w:rPr>
                <w:rFonts w:ascii="Times New Roman" w:hAnsi="Times New Roman" w:hint="eastAsia"/>
                <w:noProof/>
                <w:lang w:eastAsia="zh-CN"/>
              </w:rPr>
              <w:t xml:space="preserve">nd the LMS can </w:t>
            </w:r>
            <w:r>
              <w:rPr>
                <w:rFonts w:ascii="Times New Roman" w:hAnsi="Times New Roman"/>
                <w:noProof/>
                <w:lang w:eastAsia="zh-CN"/>
              </w:rPr>
              <w:t>categorize</w:t>
            </w:r>
            <w:r w:rsidRPr="004C6F5E">
              <w:rPr>
                <w:rFonts w:ascii="Times New Roman" w:hAnsi="Times New Roman"/>
                <w:noProof/>
                <w:lang w:eastAsia="zh-CN"/>
              </w:rPr>
              <w:t xml:space="preserve"> them by their capabilities and slection criteria specificed by VAL server</w:t>
            </w:r>
            <w:r>
              <w:rPr>
                <w:rFonts w:ascii="Times New Roman" w:hAnsi="Times New Roman" w:hint="eastAsia"/>
                <w:noProof/>
                <w:lang w:eastAsia="zh-CN"/>
              </w:rPr>
              <w:t xml:space="preserve">. </w:t>
            </w:r>
            <w:r>
              <w:rPr>
                <w:rFonts w:ascii="Times New Roman" w:hAnsi="Times New Roman"/>
                <w:noProof/>
                <w:lang w:eastAsia="zh-CN"/>
              </w:rPr>
              <w:t>T</w:t>
            </w:r>
            <w:r>
              <w:rPr>
                <w:rFonts w:ascii="Times New Roman" w:hAnsi="Times New Roman" w:hint="eastAsia"/>
                <w:noProof/>
                <w:lang w:eastAsia="zh-CN"/>
              </w:rPr>
              <w:t>he</w:t>
            </w:r>
            <w:r w:rsidR="00553258">
              <w:rPr>
                <w:rFonts w:ascii="Times New Roman" w:hAnsi="Times New Roman" w:hint="eastAsia"/>
                <w:noProof/>
                <w:lang w:eastAsia="zh-CN"/>
              </w:rPr>
              <w:t>n</w:t>
            </w:r>
            <w:r>
              <w:rPr>
                <w:rFonts w:ascii="Times New Roman" w:hAnsi="Times New Roman" w:hint="eastAsia"/>
                <w:noProof/>
                <w:lang w:eastAsia="zh-CN"/>
              </w:rPr>
              <w:t xml:space="preserve"> LMS will report the results to the VAL server. </w:t>
            </w:r>
            <w:r w:rsidR="00553258">
              <w:rPr>
                <w:rFonts w:ascii="Times New Roman" w:hAnsi="Times New Roman"/>
                <w:noProof/>
                <w:lang w:eastAsia="zh-CN"/>
              </w:rPr>
              <w:t>T</w:t>
            </w:r>
            <w:r w:rsidR="00553258">
              <w:rPr>
                <w:rFonts w:ascii="Times New Roman" w:hAnsi="Times New Roman" w:hint="eastAsia"/>
                <w:noProof/>
                <w:lang w:eastAsia="zh-CN"/>
              </w:rPr>
              <w:t xml:space="preserve">he notification report is not event-triggered. </w:t>
            </w:r>
            <w:r w:rsidR="00553258">
              <w:rPr>
                <w:rFonts w:ascii="Times New Roman" w:hAnsi="Times New Roman"/>
                <w:noProof/>
                <w:lang w:eastAsia="zh-CN"/>
              </w:rPr>
              <w:t>S</w:t>
            </w:r>
            <w:r w:rsidR="00553258">
              <w:rPr>
                <w:rFonts w:ascii="Times New Roman" w:hAnsi="Times New Roman" w:hint="eastAsia"/>
                <w:noProof/>
                <w:lang w:eastAsia="zh-CN"/>
              </w:rPr>
              <w:t>o t</w:t>
            </w:r>
            <w:r>
              <w:rPr>
                <w:rFonts w:ascii="Times New Roman" w:hAnsi="Times New Roman" w:hint="eastAsia"/>
                <w:noProof/>
                <w:lang w:eastAsia="zh-CN"/>
              </w:rPr>
              <w:t xml:space="preserve">here is no need to add any </w:t>
            </w:r>
            <w:bookmarkStart w:id="19" w:name="OLE_LINK233"/>
            <w:bookmarkStart w:id="20" w:name="OLE_LINK234"/>
            <w:r>
              <w:rPr>
                <w:rFonts w:ascii="Times New Roman" w:hAnsi="Times New Roman" w:hint="eastAsia"/>
                <w:noProof/>
                <w:lang w:eastAsia="zh-CN"/>
              </w:rPr>
              <w:t>triggering events</w:t>
            </w:r>
            <w:r w:rsidR="00553258">
              <w:rPr>
                <w:rFonts w:ascii="Times New Roman" w:hAnsi="Times New Roman" w:hint="eastAsia"/>
                <w:noProof/>
                <w:lang w:eastAsia="zh-CN"/>
              </w:rPr>
              <w:t xml:space="preserve"> in the request and notification information flow</w:t>
            </w:r>
            <w:bookmarkEnd w:id="19"/>
            <w:bookmarkEnd w:id="20"/>
            <w:r w:rsidR="00553258">
              <w:rPr>
                <w:rFonts w:ascii="Times New Roman" w:hAnsi="Times New Roman" w:hint="eastAsia"/>
                <w:noProof/>
                <w:lang w:eastAsia="zh-CN"/>
              </w:rPr>
              <w:t xml:space="preserve">. </w:t>
            </w:r>
          </w:p>
          <w:p w14:paraId="5F9F06A2" w14:textId="46228AB6" w:rsidR="00553258" w:rsidRDefault="00553258" w:rsidP="00351F19">
            <w:pPr>
              <w:pStyle w:val="CRCoverPage"/>
              <w:spacing w:after="0"/>
              <w:rPr>
                <w:rFonts w:ascii="Times New Roman" w:hAnsi="Times New Roman"/>
                <w:noProof/>
                <w:lang w:eastAsia="zh-CN"/>
              </w:rPr>
            </w:pPr>
            <w:r>
              <w:rPr>
                <w:rFonts w:ascii="Times New Roman" w:hAnsi="Times New Roman" w:hint="eastAsia"/>
                <w:noProof/>
                <w:lang w:eastAsia="zh-CN"/>
              </w:rPr>
              <w:t xml:space="preserve">- The </w:t>
            </w:r>
            <w:r>
              <w:rPr>
                <w:rFonts w:ascii="Times New Roman" w:hAnsi="Times New Roman"/>
                <w:noProof/>
                <w:lang w:eastAsia="zh-CN"/>
              </w:rPr>
              <w:t>“</w:t>
            </w:r>
            <w:r>
              <w:rPr>
                <w:rFonts w:ascii="Times New Roman" w:hAnsi="Times New Roman" w:hint="eastAsia"/>
                <w:noProof/>
                <w:lang w:eastAsia="zh-CN"/>
              </w:rPr>
              <w:t>Reason</w:t>
            </w:r>
            <w:r>
              <w:rPr>
                <w:rFonts w:ascii="Times New Roman" w:hAnsi="Times New Roman"/>
                <w:noProof/>
                <w:lang w:eastAsia="zh-CN"/>
              </w:rPr>
              <w:t>”</w:t>
            </w:r>
            <w:r>
              <w:rPr>
                <w:rFonts w:ascii="Times New Roman" w:hAnsi="Times New Roman" w:hint="eastAsia"/>
                <w:noProof/>
                <w:lang w:eastAsia="zh-CN"/>
              </w:rPr>
              <w:t xml:space="preserve"> </w:t>
            </w:r>
            <w:r w:rsidRPr="00553258">
              <w:rPr>
                <w:rFonts w:ascii="Times New Roman" w:hAnsi="Times New Roman"/>
                <w:noProof/>
                <w:lang w:eastAsia="zh-CN"/>
              </w:rPr>
              <w:t>IE means failure reason for the notification report</w:t>
            </w:r>
            <w:r>
              <w:rPr>
                <w:rFonts w:ascii="Times New Roman" w:hAnsi="Times New Roman" w:hint="eastAsia"/>
                <w:noProof/>
                <w:lang w:eastAsia="zh-CN"/>
              </w:rPr>
              <w:t xml:space="preserve">. </w:t>
            </w:r>
            <w:r>
              <w:rPr>
                <w:rFonts w:ascii="Times New Roman" w:hAnsi="Times New Roman"/>
                <w:noProof/>
                <w:lang w:eastAsia="zh-CN"/>
              </w:rPr>
              <w:t>B</w:t>
            </w:r>
            <w:r>
              <w:rPr>
                <w:rFonts w:ascii="Times New Roman" w:hAnsi="Times New Roman" w:hint="eastAsia"/>
                <w:noProof/>
                <w:lang w:eastAsia="zh-CN"/>
              </w:rPr>
              <w:t xml:space="preserve">ut the example </w:t>
            </w:r>
            <w:r>
              <w:rPr>
                <w:rFonts w:ascii="Times New Roman" w:hAnsi="Times New Roman"/>
                <w:noProof/>
                <w:lang w:eastAsia="zh-CN"/>
              </w:rPr>
              <w:t>“</w:t>
            </w:r>
            <w:r>
              <w:rPr>
                <w:rFonts w:ascii="Times New Roman" w:hAnsi="Times New Roman" w:hint="eastAsia"/>
                <w:noProof/>
                <w:lang w:eastAsia="zh-CN"/>
              </w:rPr>
              <w:t>the reference UE cannot be found</w:t>
            </w:r>
            <w:r>
              <w:rPr>
                <w:rFonts w:ascii="Times New Roman" w:hAnsi="Times New Roman"/>
                <w:noProof/>
                <w:lang w:eastAsia="zh-CN"/>
              </w:rPr>
              <w:t>”</w:t>
            </w:r>
            <w:r>
              <w:rPr>
                <w:rFonts w:ascii="Times New Roman" w:hAnsi="Times New Roman" w:hint="eastAsia"/>
                <w:noProof/>
                <w:lang w:eastAsia="zh-CN"/>
              </w:rPr>
              <w:t xml:space="preserve"> is not the reason but the result which can be showed </w:t>
            </w:r>
            <w:r>
              <w:rPr>
                <w:rFonts w:ascii="Times New Roman" w:hAnsi="Times New Roman"/>
                <w:noProof/>
                <w:lang w:eastAsia="zh-CN"/>
              </w:rPr>
              <w:t>“</w:t>
            </w:r>
            <w:r>
              <w:rPr>
                <w:rFonts w:ascii="Times New Roman" w:hAnsi="Times New Roman" w:hint="eastAsia"/>
                <w:noProof/>
                <w:lang w:eastAsia="zh-CN"/>
              </w:rPr>
              <w:t>NULL</w:t>
            </w:r>
            <w:r>
              <w:rPr>
                <w:rFonts w:ascii="Times New Roman" w:hAnsi="Times New Roman"/>
                <w:noProof/>
                <w:lang w:eastAsia="zh-CN"/>
              </w:rPr>
              <w:t>”</w:t>
            </w:r>
            <w:r>
              <w:rPr>
                <w:rFonts w:ascii="Times New Roman" w:hAnsi="Times New Roman" w:hint="eastAsia"/>
                <w:noProof/>
                <w:lang w:eastAsia="zh-CN"/>
              </w:rPr>
              <w:t xml:space="preserve"> in </w:t>
            </w:r>
            <w:r>
              <w:rPr>
                <w:rFonts w:ascii="Times New Roman" w:hAnsi="Times New Roman"/>
                <w:noProof/>
                <w:lang w:eastAsia="zh-CN"/>
              </w:rPr>
              <w:t>“</w:t>
            </w:r>
            <w:r w:rsidRPr="00553258">
              <w:rPr>
                <w:rFonts w:ascii="Times New Roman" w:hAnsi="Times New Roman"/>
                <w:noProof/>
                <w:lang w:eastAsia="zh-CN"/>
              </w:rPr>
              <w:t>Reference and target UE ID (s) and address</w:t>
            </w:r>
            <w:r>
              <w:rPr>
                <w:rFonts w:ascii="Times New Roman" w:hAnsi="Times New Roman"/>
                <w:noProof/>
                <w:lang w:eastAsia="zh-CN"/>
              </w:rPr>
              <w:t>”</w:t>
            </w:r>
            <w:r>
              <w:rPr>
                <w:rFonts w:ascii="Times New Roman" w:hAnsi="Times New Roman" w:hint="eastAsia"/>
                <w:noProof/>
                <w:lang w:eastAsia="zh-CN"/>
              </w:rPr>
              <w:t xml:space="preserve"> IE to indicate that. So the example should be corrected to be a reason. </w:t>
            </w:r>
          </w:p>
          <w:p w14:paraId="36303F09" w14:textId="020E0761" w:rsidR="00553258" w:rsidRDefault="00553258" w:rsidP="00351F19">
            <w:pPr>
              <w:pStyle w:val="CRCoverPage"/>
              <w:spacing w:after="0"/>
              <w:rPr>
                <w:rFonts w:ascii="Times New Roman" w:hAnsi="Times New Roman"/>
                <w:noProof/>
                <w:lang w:eastAsia="zh-CN"/>
              </w:rPr>
            </w:pPr>
            <w:r>
              <w:rPr>
                <w:rFonts w:ascii="Times New Roman" w:hAnsi="Times New Roman" w:hint="eastAsia"/>
                <w:noProof/>
                <w:lang w:eastAsia="zh-CN"/>
              </w:rPr>
              <w:t xml:space="preserve">- </w:t>
            </w:r>
            <w:r>
              <w:rPr>
                <w:rFonts w:ascii="Times New Roman" w:hAnsi="Times New Roman"/>
                <w:noProof/>
                <w:lang w:eastAsia="zh-CN"/>
              </w:rPr>
              <w:t>“</w:t>
            </w:r>
            <w:r>
              <w:rPr>
                <w:rFonts w:ascii="Times New Roman" w:hAnsi="Times New Roman" w:hint="eastAsia"/>
                <w:noProof/>
                <w:lang w:eastAsia="zh-CN"/>
              </w:rPr>
              <w:t>client UE</w:t>
            </w:r>
            <w:r>
              <w:rPr>
                <w:rFonts w:ascii="Times New Roman" w:hAnsi="Times New Roman"/>
                <w:noProof/>
                <w:lang w:eastAsia="zh-CN"/>
              </w:rPr>
              <w:t>”</w:t>
            </w:r>
            <w:r>
              <w:rPr>
                <w:rFonts w:ascii="Times New Roman" w:hAnsi="Times New Roman" w:hint="eastAsia"/>
                <w:noProof/>
                <w:lang w:eastAsia="zh-CN"/>
              </w:rPr>
              <w:t xml:space="preserve"> is the UE that triggered the service request via UE itself. </w:t>
            </w:r>
            <w:r>
              <w:rPr>
                <w:rFonts w:ascii="Times New Roman" w:hAnsi="Times New Roman"/>
                <w:noProof/>
                <w:lang w:eastAsia="zh-CN"/>
              </w:rPr>
              <w:t>T</w:t>
            </w:r>
            <w:r>
              <w:rPr>
                <w:rFonts w:ascii="Times New Roman" w:hAnsi="Times New Roman" w:hint="eastAsia"/>
                <w:noProof/>
                <w:lang w:eastAsia="zh-CN"/>
              </w:rPr>
              <w:t xml:space="preserve">he SEAL LMS cannot select and determine which UEs are the client UE. </w:t>
            </w:r>
            <w:r>
              <w:rPr>
                <w:rFonts w:ascii="Times New Roman" w:hAnsi="Times New Roman"/>
                <w:noProof/>
                <w:lang w:eastAsia="zh-CN"/>
              </w:rPr>
              <w:t>S</w:t>
            </w:r>
            <w:r>
              <w:rPr>
                <w:rFonts w:ascii="Times New Roman" w:hAnsi="Times New Roman" w:hint="eastAsia"/>
                <w:noProof/>
                <w:lang w:eastAsia="zh-CN"/>
              </w:rPr>
              <w:t xml:space="preserve">o just remove the client UE in the procedure. </w:t>
            </w:r>
          </w:p>
          <w:p w14:paraId="708AA7DE" w14:textId="5AD6930E" w:rsidR="00AC14B7" w:rsidRPr="007A79BC" w:rsidRDefault="00AC14B7" w:rsidP="00351F19">
            <w:pPr>
              <w:pStyle w:val="CRCoverPage"/>
              <w:spacing w:after="0"/>
              <w:rPr>
                <w:rFonts w:ascii="Times New Roman" w:hAnsi="Times New Roman"/>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E076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F33ACE" w14:textId="4993797E" w:rsidR="00351F19" w:rsidRPr="002B2455" w:rsidRDefault="00553258" w:rsidP="002B2455">
            <w:pPr>
              <w:pStyle w:val="CRCoverPage"/>
              <w:numPr>
                <w:ilvl w:val="0"/>
                <w:numId w:val="5"/>
              </w:numPr>
              <w:spacing w:after="0"/>
              <w:rPr>
                <w:noProof/>
                <w:lang w:eastAsia="zh-CN"/>
              </w:rPr>
            </w:pPr>
            <w:r>
              <w:rPr>
                <w:rFonts w:ascii="Times New Roman" w:hAnsi="Times New Roman" w:hint="eastAsia"/>
                <w:noProof/>
                <w:lang w:eastAsia="zh-CN"/>
              </w:rPr>
              <w:t xml:space="preserve">Remove </w:t>
            </w:r>
            <w:r w:rsidR="002B2455" w:rsidRPr="002B2455">
              <w:rPr>
                <w:rFonts w:ascii="Times New Roman" w:hAnsi="Times New Roman"/>
                <w:noProof/>
                <w:lang w:eastAsia="zh-CN"/>
              </w:rPr>
              <w:t xml:space="preserve">SL positioning parameters </w:t>
            </w:r>
            <w:r>
              <w:rPr>
                <w:rFonts w:ascii="Times New Roman" w:hAnsi="Times New Roman"/>
                <w:noProof/>
                <w:lang w:eastAsia="zh-CN"/>
              </w:rPr>
              <w:t>IE</w:t>
            </w:r>
            <w:r w:rsidRPr="00351F19">
              <w:rPr>
                <w:rFonts w:ascii="Times New Roman" w:hAnsi="Times New Roman"/>
                <w:noProof/>
                <w:lang w:eastAsia="zh-CN"/>
              </w:rPr>
              <w:t xml:space="preserve"> in Table 9.3.2.61-1</w:t>
            </w:r>
            <w:r w:rsidR="002B2455">
              <w:rPr>
                <w:rFonts w:ascii="Times New Roman" w:hAnsi="Times New Roman" w:hint="eastAsia"/>
                <w:noProof/>
                <w:lang w:eastAsia="zh-CN"/>
              </w:rPr>
              <w:t>.</w:t>
            </w:r>
          </w:p>
          <w:p w14:paraId="39A8A453" w14:textId="0E77F76B" w:rsidR="002B2455" w:rsidRDefault="002B2455" w:rsidP="002B2455">
            <w:pPr>
              <w:pStyle w:val="CRCoverPage"/>
              <w:numPr>
                <w:ilvl w:val="0"/>
                <w:numId w:val="5"/>
              </w:numPr>
              <w:spacing w:after="0"/>
              <w:rPr>
                <w:rFonts w:ascii="Times New Roman" w:hAnsi="Times New Roman"/>
                <w:noProof/>
                <w:lang w:eastAsia="zh-CN"/>
              </w:rPr>
            </w:pPr>
            <w:r w:rsidRPr="002B2455">
              <w:rPr>
                <w:rFonts w:ascii="Times New Roman" w:hAnsi="Times New Roman" w:hint="eastAsia"/>
                <w:noProof/>
                <w:lang w:eastAsia="zh-CN"/>
              </w:rPr>
              <w:t xml:space="preserve">Remove </w:t>
            </w:r>
            <w:r w:rsidRPr="002B2455">
              <w:rPr>
                <w:rFonts w:ascii="Times New Roman" w:hAnsi="Times New Roman"/>
                <w:noProof/>
                <w:lang w:eastAsia="zh-CN"/>
              </w:rPr>
              <w:t>triggering events in the request and notification information flow</w:t>
            </w:r>
            <w:r>
              <w:rPr>
                <w:rFonts w:ascii="Times New Roman" w:hAnsi="Times New Roman" w:hint="eastAsia"/>
                <w:noProof/>
                <w:lang w:eastAsia="zh-CN"/>
              </w:rPr>
              <w:t>.</w:t>
            </w:r>
          </w:p>
          <w:p w14:paraId="2B5B6C69" w14:textId="4F27A76A" w:rsidR="002B2455" w:rsidRDefault="002B2455" w:rsidP="002B2455">
            <w:pPr>
              <w:pStyle w:val="CRCoverPage"/>
              <w:numPr>
                <w:ilvl w:val="0"/>
                <w:numId w:val="5"/>
              </w:numPr>
              <w:spacing w:after="0"/>
              <w:rPr>
                <w:rFonts w:ascii="Times New Roman" w:hAnsi="Times New Roman"/>
                <w:noProof/>
                <w:lang w:eastAsia="zh-CN"/>
              </w:rPr>
            </w:pPr>
            <w:r>
              <w:rPr>
                <w:rFonts w:ascii="Times New Roman" w:hAnsi="Times New Roman" w:hint="eastAsia"/>
                <w:noProof/>
                <w:lang w:eastAsia="zh-CN"/>
              </w:rPr>
              <w:t xml:space="preserve">Correct the Reason example in </w:t>
            </w:r>
            <w:r w:rsidRPr="002B2455">
              <w:rPr>
                <w:rFonts w:ascii="Times New Roman" w:hAnsi="Times New Roman"/>
                <w:noProof/>
                <w:lang w:eastAsia="zh-CN"/>
              </w:rPr>
              <w:t>notification information flow</w:t>
            </w:r>
            <w:r>
              <w:rPr>
                <w:rFonts w:ascii="Times New Roman" w:hAnsi="Times New Roman" w:hint="eastAsia"/>
                <w:noProof/>
                <w:lang w:eastAsia="zh-CN"/>
              </w:rPr>
              <w:t>.</w:t>
            </w:r>
          </w:p>
          <w:p w14:paraId="3F4E7C1A" w14:textId="1E19548E" w:rsidR="002B2455" w:rsidRDefault="002B2455" w:rsidP="002B2455">
            <w:pPr>
              <w:pStyle w:val="CRCoverPage"/>
              <w:numPr>
                <w:ilvl w:val="0"/>
                <w:numId w:val="5"/>
              </w:numPr>
              <w:spacing w:after="0"/>
              <w:rPr>
                <w:rFonts w:ascii="Times New Roman" w:hAnsi="Times New Roman"/>
                <w:noProof/>
                <w:lang w:eastAsia="zh-CN"/>
              </w:rPr>
            </w:pPr>
            <w:r>
              <w:rPr>
                <w:rFonts w:ascii="Times New Roman" w:hAnsi="Times New Roman" w:hint="eastAsia"/>
                <w:noProof/>
                <w:lang w:eastAsia="zh-CN"/>
              </w:rPr>
              <w:t>Remove the client UE in the procedure.</w:t>
            </w:r>
          </w:p>
          <w:p w14:paraId="4CCD9D68" w14:textId="19A038D7" w:rsidR="002B2455" w:rsidRPr="002B2455" w:rsidRDefault="002B2455" w:rsidP="002B2455">
            <w:pPr>
              <w:pStyle w:val="CRCoverPage"/>
              <w:numPr>
                <w:ilvl w:val="0"/>
                <w:numId w:val="5"/>
              </w:numPr>
              <w:spacing w:after="0"/>
              <w:rPr>
                <w:rFonts w:ascii="Times New Roman" w:hAnsi="Times New Roman"/>
                <w:noProof/>
                <w:lang w:eastAsia="zh-CN"/>
              </w:rPr>
            </w:pPr>
            <w:r>
              <w:rPr>
                <w:rFonts w:ascii="Times New Roman" w:hAnsi="Times New Roman" w:hint="eastAsia"/>
                <w:noProof/>
                <w:lang w:eastAsia="zh-CN"/>
              </w:rPr>
              <w:t>Editorial changes.</w:t>
            </w:r>
          </w:p>
          <w:p w14:paraId="31C656EC" w14:textId="12F8B649" w:rsidR="00F97A29" w:rsidRPr="00F97A29" w:rsidRDefault="00F97A29" w:rsidP="00351F19">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2308F7" w:rsidR="001E41F3" w:rsidRPr="00C34AB3" w:rsidRDefault="00842562" w:rsidP="005952E3">
            <w:pPr>
              <w:pStyle w:val="CRCoverPage"/>
              <w:spacing w:after="0"/>
              <w:rPr>
                <w:rFonts w:ascii="Times New Roman" w:hAnsi="Times New Roman"/>
                <w:noProof/>
                <w:lang w:eastAsia="zh-CN"/>
              </w:rPr>
            </w:pPr>
            <w:r>
              <w:rPr>
                <w:rFonts w:ascii="Times New Roman" w:hAnsi="Times New Roman"/>
                <w:noProof/>
                <w:lang w:eastAsia="zh-CN"/>
              </w:rPr>
              <w:t>T</w:t>
            </w:r>
            <w:r w:rsidR="005952E3">
              <w:rPr>
                <w:rFonts w:ascii="Times New Roman" w:hAnsi="Times New Roman" w:hint="eastAsia"/>
                <w:noProof/>
                <w:lang w:eastAsia="zh-CN"/>
              </w:rPr>
              <w:t xml:space="preserve">he </w:t>
            </w:r>
            <w:r w:rsidR="005952E3">
              <w:t>SL positioning management</w:t>
            </w:r>
            <w:r w:rsidR="005952E3">
              <w:rPr>
                <w:rFonts w:hint="eastAsia"/>
                <w:lang w:eastAsia="zh-CN"/>
              </w:rPr>
              <w:t xml:space="preserve"> service </w:t>
            </w:r>
            <w:proofErr w:type="spellStart"/>
            <w:r w:rsidR="005952E3">
              <w:rPr>
                <w:rFonts w:hint="eastAsia"/>
                <w:lang w:eastAsia="zh-CN"/>
              </w:rPr>
              <w:t>can not</w:t>
            </w:r>
            <w:proofErr w:type="spellEnd"/>
            <w:r w:rsidR="005952E3">
              <w:rPr>
                <w:rFonts w:hint="eastAsia"/>
                <w:lang w:eastAsia="zh-CN"/>
              </w:rPr>
              <w:t xml:space="preserve"> be performed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DBFE6" w:rsidR="001E41F3" w:rsidRDefault="00351F19" w:rsidP="00842562">
            <w:pPr>
              <w:pStyle w:val="CRCoverPage"/>
              <w:spacing w:after="0"/>
              <w:rPr>
                <w:noProof/>
                <w:lang w:eastAsia="zh-CN"/>
              </w:rPr>
            </w:pPr>
            <w:r>
              <w:rPr>
                <w:rFonts w:ascii="Times New Roman" w:hAnsi="Times New Roman" w:hint="eastAsia"/>
                <w:noProof/>
                <w:lang w:eastAsia="zh-CN"/>
              </w:rPr>
              <w:t>9.3.2.61, 9.3.2.63, 9.3.2.64, 9.3.24.1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3"/>
          <w:footnotePr>
            <w:numRestart w:val="eachSect"/>
          </w:footnotePr>
          <w:pgSz w:w="11907" w:h="16840" w:code="9"/>
          <w:pgMar w:top="1418" w:right="1134" w:bottom="1134" w:left="1134" w:header="680" w:footer="567" w:gutter="0"/>
          <w:cols w:space="720"/>
        </w:sectPr>
      </w:pPr>
    </w:p>
    <w:p w14:paraId="0DB61FD1" w14:textId="35EE4D5F" w:rsidR="00B9250F" w:rsidRPr="00D23683" w:rsidRDefault="00345925" w:rsidP="00D23683">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bookmarkStart w:id="21" w:name="OLE_LINK180"/>
    </w:p>
    <w:p w14:paraId="29B9F346" w14:textId="77777777" w:rsidR="005952E3" w:rsidRDefault="005952E3" w:rsidP="005952E3">
      <w:pPr>
        <w:pStyle w:val="4"/>
      </w:pPr>
      <w:bookmarkStart w:id="22" w:name="_Toc193730509"/>
      <w:bookmarkEnd w:id="21"/>
      <w:r>
        <w:rPr>
          <w:lang w:eastAsia="zh-CN"/>
        </w:rPr>
        <w:t>9.3</w:t>
      </w:r>
      <w:r>
        <w:t>.2.61</w:t>
      </w:r>
      <w:r>
        <w:tab/>
      </w:r>
      <w:bookmarkStart w:id="23" w:name="OLE_LINK644"/>
      <w:bookmarkStart w:id="24" w:name="OLE_LINK645"/>
      <w:bookmarkStart w:id="25" w:name="OLE_LINK171"/>
      <w:bookmarkStart w:id="26" w:name="OLE_LINK178"/>
      <w:bookmarkStart w:id="27" w:name="OLE_LINK179"/>
      <w:r>
        <w:t>SL positioning management</w:t>
      </w:r>
      <w:r>
        <w:rPr>
          <w:lang w:eastAsia="zh-CN"/>
        </w:rPr>
        <w:t xml:space="preserve"> </w:t>
      </w:r>
      <w:bookmarkEnd w:id="23"/>
      <w:bookmarkEnd w:id="24"/>
      <w:r>
        <w:rPr>
          <w:lang w:eastAsia="zh-CN"/>
        </w:rPr>
        <w:t xml:space="preserve">subscription </w:t>
      </w:r>
      <w:r>
        <w:t>request</w:t>
      </w:r>
      <w:bookmarkEnd w:id="22"/>
      <w:bookmarkEnd w:id="25"/>
      <w:bookmarkEnd w:id="26"/>
      <w:bookmarkEnd w:id="27"/>
    </w:p>
    <w:p w14:paraId="5DB6998C" w14:textId="77777777" w:rsidR="005952E3" w:rsidRDefault="005952E3" w:rsidP="005952E3">
      <w:pPr>
        <w:rPr>
          <w:lang w:eastAsia="zh-CN"/>
        </w:rPr>
      </w:pPr>
      <w:r>
        <w:t>Table </w:t>
      </w:r>
      <w:r>
        <w:rPr>
          <w:lang w:eastAsia="zh-CN"/>
        </w:rPr>
        <w:t>9.3</w:t>
      </w:r>
      <w:r>
        <w:t>.2</w:t>
      </w:r>
      <w:r>
        <w:rPr>
          <w:lang w:eastAsia="zh-CN"/>
        </w:rPr>
        <w:t>.61-1</w:t>
      </w:r>
      <w:r>
        <w:t xml:space="preserve"> describes the information flow from the VAL server to the </w:t>
      </w:r>
      <w:bookmarkStart w:id="28" w:name="OLE_LINK146"/>
      <w:bookmarkStart w:id="29" w:name="OLE_LINK147"/>
      <w:r>
        <w:t xml:space="preserve">location management </w:t>
      </w:r>
      <w:r>
        <w:rPr>
          <w:lang w:eastAsia="zh-CN"/>
        </w:rPr>
        <w:t>server</w:t>
      </w:r>
      <w:bookmarkEnd w:id="28"/>
      <w:bookmarkEnd w:id="29"/>
      <w:r>
        <w:t xml:space="preserve"> for SL positioning management</w:t>
      </w:r>
      <w:r>
        <w:rPr>
          <w:lang w:eastAsia="zh-CN"/>
        </w:rPr>
        <w:t xml:space="preserve"> subscription request.</w:t>
      </w:r>
    </w:p>
    <w:p w14:paraId="412D76E3" w14:textId="77777777" w:rsidR="005952E3" w:rsidRDefault="005952E3" w:rsidP="005952E3">
      <w:pPr>
        <w:pStyle w:val="TH"/>
        <w:rPr>
          <w:lang w:eastAsia="zh-CN"/>
        </w:rPr>
      </w:pPr>
      <w:r>
        <w:t>Table </w:t>
      </w:r>
      <w:r>
        <w:rPr>
          <w:lang w:eastAsia="zh-CN"/>
        </w:rPr>
        <w:t>9.3</w:t>
      </w:r>
      <w:r>
        <w:t>.2.61</w:t>
      </w:r>
      <w:r>
        <w:rPr>
          <w:lang w:eastAsia="zh-CN"/>
        </w:rPr>
        <w:t>-</w:t>
      </w:r>
      <w:r>
        <w:t>1: SL positioning management</w:t>
      </w:r>
      <w:r>
        <w:rPr>
          <w:lang w:eastAsia="zh-CN"/>
        </w:rPr>
        <w:t xml:space="preserve"> subscription request</w:t>
      </w:r>
    </w:p>
    <w:tbl>
      <w:tblPr>
        <w:tblW w:w="8640" w:type="dxa"/>
        <w:jc w:val="center"/>
        <w:tblLayout w:type="fixed"/>
        <w:tblLook w:val="04A0" w:firstRow="1" w:lastRow="0" w:firstColumn="1" w:lastColumn="0" w:noHBand="0" w:noVBand="1"/>
      </w:tblPr>
      <w:tblGrid>
        <w:gridCol w:w="2880"/>
        <w:gridCol w:w="1440"/>
        <w:gridCol w:w="4320"/>
      </w:tblGrid>
      <w:tr w:rsidR="005952E3" w:rsidRPr="00A5749B" w14:paraId="0262AFC8" w14:textId="77777777" w:rsidTr="008D465E">
        <w:trPr>
          <w:jc w:val="center"/>
        </w:trPr>
        <w:tc>
          <w:tcPr>
            <w:tcW w:w="2880" w:type="dxa"/>
            <w:tcBorders>
              <w:top w:val="single" w:sz="4" w:space="0" w:color="000000"/>
              <w:left w:val="single" w:sz="4" w:space="0" w:color="000000"/>
              <w:bottom w:val="single" w:sz="4" w:space="0" w:color="000000"/>
              <w:right w:val="nil"/>
            </w:tcBorders>
            <w:hideMark/>
          </w:tcPr>
          <w:p w14:paraId="0836B2F1" w14:textId="77777777" w:rsidR="005952E3" w:rsidRPr="00007086" w:rsidRDefault="005952E3" w:rsidP="008D465E">
            <w:pPr>
              <w:pStyle w:val="TAH"/>
              <w:rPr>
                <w:lang w:eastAsia="en-GB"/>
              </w:rPr>
            </w:pPr>
            <w:r w:rsidRPr="00007086">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357B7E2D" w14:textId="77777777" w:rsidR="005952E3" w:rsidRPr="00007086" w:rsidRDefault="005952E3" w:rsidP="008D465E">
            <w:pPr>
              <w:pStyle w:val="TAH"/>
              <w:rPr>
                <w:lang w:eastAsia="en-GB"/>
              </w:rPr>
            </w:pPr>
            <w:r w:rsidRPr="00007086">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DA447C8" w14:textId="77777777" w:rsidR="005952E3" w:rsidRPr="00007086" w:rsidRDefault="005952E3" w:rsidP="008D465E">
            <w:pPr>
              <w:pStyle w:val="TAH"/>
              <w:rPr>
                <w:lang w:eastAsia="en-GB"/>
              </w:rPr>
            </w:pPr>
            <w:r w:rsidRPr="00007086">
              <w:rPr>
                <w:lang w:eastAsia="en-GB"/>
              </w:rPr>
              <w:t>Description</w:t>
            </w:r>
          </w:p>
        </w:tc>
      </w:tr>
      <w:tr w:rsidR="005952E3" w:rsidRPr="00A5749B" w14:paraId="6C54BAB6" w14:textId="77777777" w:rsidTr="008D465E">
        <w:trPr>
          <w:jc w:val="center"/>
        </w:trPr>
        <w:tc>
          <w:tcPr>
            <w:tcW w:w="2880" w:type="dxa"/>
            <w:tcBorders>
              <w:top w:val="single" w:sz="4" w:space="0" w:color="000000"/>
              <w:left w:val="single" w:sz="4" w:space="0" w:color="000000"/>
              <w:bottom w:val="single" w:sz="4" w:space="0" w:color="000000"/>
              <w:right w:val="nil"/>
            </w:tcBorders>
            <w:hideMark/>
          </w:tcPr>
          <w:p w14:paraId="1EFE4341" w14:textId="77777777" w:rsidR="005952E3" w:rsidRPr="00007086" w:rsidRDefault="005952E3" w:rsidP="008D465E">
            <w:pPr>
              <w:pStyle w:val="TAL"/>
              <w:rPr>
                <w:lang w:eastAsia="en-GB"/>
              </w:rPr>
            </w:pPr>
            <w:r w:rsidRPr="00007086">
              <w:t>Identity</w:t>
            </w:r>
          </w:p>
        </w:tc>
        <w:tc>
          <w:tcPr>
            <w:tcW w:w="1440" w:type="dxa"/>
            <w:tcBorders>
              <w:top w:val="single" w:sz="4" w:space="0" w:color="000000"/>
              <w:left w:val="single" w:sz="4" w:space="0" w:color="000000"/>
              <w:bottom w:val="single" w:sz="4" w:space="0" w:color="000000"/>
              <w:right w:val="nil"/>
            </w:tcBorders>
            <w:hideMark/>
          </w:tcPr>
          <w:p w14:paraId="1B66E5EA" w14:textId="77777777" w:rsidR="005952E3" w:rsidRPr="00007086" w:rsidRDefault="005952E3" w:rsidP="008D465E">
            <w:pPr>
              <w:pStyle w:val="TAC"/>
              <w:rPr>
                <w:lang w:eastAsia="en-GB"/>
              </w:rPr>
            </w:pPr>
            <w:r w:rsidRPr="00007086">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558F0F8F" w14:textId="77777777" w:rsidR="005952E3" w:rsidRPr="00007086" w:rsidRDefault="005952E3" w:rsidP="008D465E">
            <w:pPr>
              <w:pStyle w:val="TAL"/>
              <w:rPr>
                <w:lang w:eastAsia="en-GB"/>
              </w:rPr>
            </w:pPr>
            <w:r w:rsidRPr="00007086">
              <w:t xml:space="preserve">Identity of the </w:t>
            </w:r>
            <w:r w:rsidRPr="00007086">
              <w:rPr>
                <w:rFonts w:hint="eastAsia"/>
                <w:lang w:eastAsia="zh-CN"/>
              </w:rPr>
              <w:t>requesting</w:t>
            </w:r>
            <w:r w:rsidRPr="00007086">
              <w:t xml:space="preserve"> </w:t>
            </w:r>
            <w:r w:rsidRPr="00007086">
              <w:rPr>
                <w:szCs w:val="18"/>
              </w:rPr>
              <w:t>VAL server</w:t>
            </w:r>
            <w:r>
              <w:t>.</w:t>
            </w:r>
          </w:p>
        </w:tc>
      </w:tr>
      <w:tr w:rsidR="005952E3" w:rsidRPr="00A5749B" w14:paraId="3E8DA622" w14:textId="77777777" w:rsidTr="008D465E">
        <w:trPr>
          <w:jc w:val="center"/>
        </w:trPr>
        <w:tc>
          <w:tcPr>
            <w:tcW w:w="2880" w:type="dxa"/>
            <w:tcBorders>
              <w:top w:val="single" w:sz="4" w:space="0" w:color="000000"/>
              <w:left w:val="single" w:sz="4" w:space="0" w:color="000000"/>
              <w:bottom w:val="single" w:sz="4" w:space="0" w:color="000000"/>
              <w:right w:val="nil"/>
            </w:tcBorders>
            <w:hideMark/>
          </w:tcPr>
          <w:p w14:paraId="098BC930" w14:textId="77777777" w:rsidR="005952E3" w:rsidRPr="00007086" w:rsidRDefault="005952E3" w:rsidP="008D465E">
            <w:pPr>
              <w:pStyle w:val="TAL"/>
              <w:rPr>
                <w:lang w:eastAsia="en-GB"/>
              </w:rPr>
            </w:pPr>
            <w:r w:rsidRPr="00007086">
              <w:t>VAL service ID</w:t>
            </w:r>
          </w:p>
        </w:tc>
        <w:tc>
          <w:tcPr>
            <w:tcW w:w="1440" w:type="dxa"/>
            <w:tcBorders>
              <w:top w:val="single" w:sz="4" w:space="0" w:color="000000"/>
              <w:left w:val="single" w:sz="4" w:space="0" w:color="000000"/>
              <w:bottom w:val="single" w:sz="4" w:space="0" w:color="000000"/>
              <w:right w:val="nil"/>
            </w:tcBorders>
            <w:hideMark/>
          </w:tcPr>
          <w:p w14:paraId="52B1EDA9" w14:textId="77777777" w:rsidR="005952E3" w:rsidRPr="00007086" w:rsidRDefault="005952E3" w:rsidP="008D465E">
            <w:pPr>
              <w:pStyle w:val="TAC"/>
              <w:rPr>
                <w:lang w:eastAsia="en-GB"/>
              </w:rPr>
            </w:pPr>
            <w:r w:rsidRPr="00007086">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EF74137" w14:textId="77777777" w:rsidR="005952E3" w:rsidRPr="00007086" w:rsidRDefault="005952E3" w:rsidP="008D465E">
            <w:pPr>
              <w:pStyle w:val="TAL"/>
              <w:rPr>
                <w:lang w:eastAsia="en-GB"/>
              </w:rPr>
            </w:pPr>
            <w:r w:rsidRPr="00007086">
              <w:t>Identity of the VAL service (SL positioning service) for which the location information is subscribed.</w:t>
            </w:r>
          </w:p>
        </w:tc>
      </w:tr>
      <w:tr w:rsidR="005952E3" w:rsidRPr="00A5749B" w14:paraId="55E087D2" w14:textId="77777777" w:rsidTr="008D465E">
        <w:trPr>
          <w:jc w:val="center"/>
        </w:trPr>
        <w:tc>
          <w:tcPr>
            <w:tcW w:w="2880" w:type="dxa"/>
            <w:tcBorders>
              <w:top w:val="single" w:sz="4" w:space="0" w:color="000000"/>
              <w:left w:val="single" w:sz="4" w:space="0" w:color="000000"/>
              <w:bottom w:val="single" w:sz="4" w:space="0" w:color="000000"/>
              <w:right w:val="nil"/>
            </w:tcBorders>
            <w:hideMark/>
          </w:tcPr>
          <w:p w14:paraId="5B2B474F" w14:textId="77777777" w:rsidR="005952E3" w:rsidRPr="00007086" w:rsidRDefault="005952E3" w:rsidP="008D465E">
            <w:pPr>
              <w:pStyle w:val="TAL"/>
              <w:rPr>
                <w:lang w:eastAsia="en-GB"/>
              </w:rPr>
            </w:pPr>
            <w:r w:rsidRPr="00007086">
              <w:t>VAL service area</w:t>
            </w:r>
          </w:p>
        </w:tc>
        <w:tc>
          <w:tcPr>
            <w:tcW w:w="1440" w:type="dxa"/>
            <w:tcBorders>
              <w:top w:val="single" w:sz="4" w:space="0" w:color="000000"/>
              <w:left w:val="single" w:sz="4" w:space="0" w:color="000000"/>
              <w:bottom w:val="single" w:sz="4" w:space="0" w:color="000000"/>
              <w:right w:val="nil"/>
            </w:tcBorders>
            <w:hideMark/>
          </w:tcPr>
          <w:p w14:paraId="265B7D30" w14:textId="77777777" w:rsidR="005952E3" w:rsidRPr="00007086" w:rsidRDefault="005952E3" w:rsidP="008D465E">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1EDE6BF6" w14:textId="77777777" w:rsidR="005952E3" w:rsidRPr="00007086" w:rsidRDefault="005952E3" w:rsidP="008D465E">
            <w:pPr>
              <w:pStyle w:val="TAL"/>
              <w:rPr>
                <w:lang w:eastAsia="zh-CN"/>
              </w:rPr>
            </w:pPr>
            <w:r w:rsidRPr="00007086">
              <w:t xml:space="preserve">The geographical area /zone or topological area (e.g. cells) for which the subscription applies. </w:t>
            </w:r>
          </w:p>
        </w:tc>
      </w:tr>
      <w:tr w:rsidR="005952E3" w:rsidRPr="00A5749B" w14:paraId="799CBC1E" w14:textId="77777777" w:rsidTr="008D465E">
        <w:trPr>
          <w:jc w:val="center"/>
        </w:trPr>
        <w:tc>
          <w:tcPr>
            <w:tcW w:w="2880" w:type="dxa"/>
            <w:tcBorders>
              <w:top w:val="single" w:sz="4" w:space="0" w:color="000000"/>
              <w:left w:val="single" w:sz="4" w:space="0" w:color="000000"/>
              <w:bottom w:val="single" w:sz="4" w:space="0" w:color="000000"/>
              <w:right w:val="nil"/>
            </w:tcBorders>
            <w:hideMark/>
          </w:tcPr>
          <w:p w14:paraId="21C759C2" w14:textId="77777777" w:rsidR="005952E3" w:rsidRPr="00007086" w:rsidRDefault="005952E3" w:rsidP="008D465E">
            <w:pPr>
              <w:pStyle w:val="TAL"/>
              <w:rPr>
                <w:lang w:eastAsia="en-GB"/>
              </w:rPr>
            </w:pPr>
            <w:bookmarkStart w:id="30" w:name="_Hlk197435563"/>
            <w:r w:rsidRPr="00007086">
              <w:t>VAL UE/user Identities list</w:t>
            </w:r>
          </w:p>
        </w:tc>
        <w:tc>
          <w:tcPr>
            <w:tcW w:w="1440" w:type="dxa"/>
            <w:tcBorders>
              <w:top w:val="single" w:sz="4" w:space="0" w:color="000000"/>
              <w:left w:val="single" w:sz="4" w:space="0" w:color="000000"/>
              <w:bottom w:val="single" w:sz="4" w:space="0" w:color="000000"/>
              <w:right w:val="nil"/>
            </w:tcBorders>
            <w:hideMark/>
          </w:tcPr>
          <w:p w14:paraId="77CB327A" w14:textId="77777777" w:rsidR="005952E3" w:rsidRPr="00007086" w:rsidRDefault="005952E3" w:rsidP="008D465E">
            <w:pPr>
              <w:pStyle w:val="TAC"/>
              <w:rPr>
                <w:lang w:eastAsia="en-GB"/>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95C6BB4" w14:textId="7907A01C" w:rsidR="005952E3" w:rsidRPr="00007086" w:rsidRDefault="005952E3" w:rsidP="00C80D4D">
            <w:pPr>
              <w:pStyle w:val="TAL"/>
              <w:rPr>
                <w:lang w:eastAsia="en-GB"/>
              </w:rPr>
            </w:pPr>
            <w:bookmarkStart w:id="31" w:name="OLE_LINK682"/>
            <w:bookmarkStart w:id="32" w:name="OLE_LINK683"/>
            <w:bookmarkStart w:id="33" w:name="OLE_LINK690"/>
            <w:bookmarkStart w:id="34" w:name="OLE_LINK691"/>
            <w:bookmarkStart w:id="35" w:name="OLE_LINK692"/>
            <w:r w:rsidRPr="00007086">
              <w:t>List of VAL users or VAL UEs participating at the SL positioning service</w:t>
            </w:r>
            <w:bookmarkEnd w:id="31"/>
            <w:bookmarkEnd w:id="32"/>
            <w:r w:rsidRPr="00007086">
              <w:t xml:space="preserve"> (</w:t>
            </w:r>
            <w:bookmarkStart w:id="36" w:name="OLE_LINK117"/>
            <w:bookmarkStart w:id="37" w:name="OLE_LINK118"/>
            <w:ins w:id="38" w:author="CATT03" w:date="2025-05-20T10:23:00Z">
              <w:r w:rsidR="00C80D4D">
                <w:rPr>
                  <w:lang w:eastAsia="zh-CN"/>
                </w:rPr>
                <w:t>potential</w:t>
              </w:r>
              <w:r w:rsidR="00C80D4D">
                <w:rPr>
                  <w:rFonts w:hint="eastAsia"/>
                  <w:lang w:eastAsia="zh-CN"/>
                </w:rPr>
                <w:t xml:space="preserve"> to be</w:t>
              </w:r>
            </w:ins>
            <w:bookmarkEnd w:id="36"/>
            <w:bookmarkEnd w:id="37"/>
            <w:ins w:id="39" w:author="CATT02" w:date="2025-05-12T09:43:00Z">
              <w:r w:rsidR="006456B0">
                <w:rPr>
                  <w:rFonts w:hint="eastAsia"/>
                  <w:lang w:eastAsia="zh-CN"/>
                </w:rPr>
                <w:t xml:space="preserve"> </w:t>
              </w:r>
            </w:ins>
            <w:r w:rsidRPr="00007086">
              <w:t>reference and</w:t>
            </w:r>
            <w:ins w:id="40" w:author="CATT07" w:date="2025-05-22T10:54:00Z">
              <w:r w:rsidR="001D79BB">
                <w:rPr>
                  <w:rFonts w:hint="eastAsia"/>
                  <w:lang w:eastAsia="zh-CN"/>
                </w:rPr>
                <w:t>/or</w:t>
              </w:r>
            </w:ins>
            <w:r w:rsidRPr="00007086">
              <w:t xml:space="preserve"> target VAL UEs).</w:t>
            </w:r>
            <w:bookmarkEnd w:id="33"/>
            <w:bookmarkEnd w:id="34"/>
            <w:bookmarkEnd w:id="35"/>
          </w:p>
        </w:tc>
      </w:tr>
      <w:bookmarkEnd w:id="30"/>
      <w:tr w:rsidR="005952E3" w14:paraId="4CC69A93" w14:textId="77777777" w:rsidTr="008D465E">
        <w:trPr>
          <w:jc w:val="center"/>
        </w:trPr>
        <w:tc>
          <w:tcPr>
            <w:tcW w:w="2880" w:type="dxa"/>
            <w:tcBorders>
              <w:top w:val="single" w:sz="4" w:space="0" w:color="000000"/>
              <w:left w:val="single" w:sz="4" w:space="0" w:color="000000"/>
              <w:bottom w:val="single" w:sz="4" w:space="0" w:color="000000"/>
              <w:right w:val="nil"/>
            </w:tcBorders>
            <w:hideMark/>
          </w:tcPr>
          <w:p w14:paraId="0CE9C20A" w14:textId="77777777" w:rsidR="005952E3" w:rsidRDefault="005952E3" w:rsidP="008D465E">
            <w:pPr>
              <w:pStyle w:val="TAL"/>
            </w:pPr>
            <w:r>
              <w:t>VAL UE selection criteria</w:t>
            </w:r>
          </w:p>
        </w:tc>
        <w:tc>
          <w:tcPr>
            <w:tcW w:w="1440" w:type="dxa"/>
            <w:tcBorders>
              <w:top w:val="single" w:sz="4" w:space="0" w:color="000000"/>
              <w:left w:val="single" w:sz="4" w:space="0" w:color="000000"/>
              <w:bottom w:val="single" w:sz="4" w:space="0" w:color="000000"/>
              <w:right w:val="nil"/>
            </w:tcBorders>
            <w:hideMark/>
          </w:tcPr>
          <w:p w14:paraId="7EC5A5C3" w14:textId="77777777" w:rsidR="005952E3" w:rsidRDefault="005952E3" w:rsidP="008D465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F752984" w14:textId="5A87DD96" w:rsidR="005952E3" w:rsidRDefault="005952E3" w:rsidP="008D465E">
            <w:pPr>
              <w:pStyle w:val="TAL"/>
            </w:pPr>
            <w:bookmarkStart w:id="41" w:name="OLE_LINK688"/>
            <w:bookmarkStart w:id="42" w:name="OLE_LINK689"/>
            <w:bookmarkStart w:id="43" w:name="OLE_LINK133"/>
            <w:bookmarkStart w:id="44" w:name="OLE_LINK135"/>
            <w:bookmarkStart w:id="45" w:name="OLE_LINK693"/>
            <w:bookmarkStart w:id="46" w:name="OLE_LINK694"/>
            <w:r>
              <w:t>Selection criteria of UEs of different roles</w:t>
            </w:r>
            <w:bookmarkEnd w:id="41"/>
            <w:bookmarkEnd w:id="42"/>
            <w:r>
              <w:t xml:space="preserve"> </w:t>
            </w:r>
            <w:bookmarkEnd w:id="43"/>
            <w:bookmarkEnd w:id="44"/>
            <w:r>
              <w:t>(</w:t>
            </w:r>
            <w:ins w:id="47" w:author="CATT02" w:date="2025-05-06T17:19:00Z">
              <w:r w:rsidR="00D607BB">
                <w:rPr>
                  <w:rFonts w:hint="eastAsia"/>
                  <w:lang w:eastAsia="zh-CN"/>
                </w:rPr>
                <w:t>i.</w:t>
              </w:r>
            </w:ins>
            <w:r>
              <w:t>e.</w:t>
            </w:r>
            <w:ins w:id="48" w:author="CATT02" w:date="2025-05-06T17:19:00Z">
              <w:r w:rsidR="00D607BB">
                <w:rPr>
                  <w:rFonts w:hint="eastAsia"/>
                  <w:lang w:eastAsia="zh-CN"/>
                </w:rPr>
                <w:t>,</w:t>
              </w:r>
            </w:ins>
            <w:del w:id="49" w:author="CATT02" w:date="2025-05-06T17:19:00Z">
              <w:r w:rsidDel="00D607BB">
                <w:delText>g.</w:delText>
              </w:r>
            </w:del>
            <w:r>
              <w:t xml:space="preserve"> </w:t>
            </w:r>
            <w:bookmarkStart w:id="50" w:name="OLE_LINK140"/>
            <w:bookmarkStart w:id="51" w:name="OLE_LINK141"/>
            <w:r>
              <w:t>reference UE</w:t>
            </w:r>
            <w:ins w:id="52" w:author="CATT02" w:date="2025-05-06T17:30:00Z">
              <w:r w:rsidR="00D607BB">
                <w:rPr>
                  <w:rFonts w:hint="eastAsia"/>
                  <w:lang w:eastAsia="zh-CN"/>
                </w:rPr>
                <w:t>s and</w:t>
              </w:r>
            </w:ins>
            <w:ins w:id="53" w:author="CATT04" w:date="2025-05-22T08:35:00Z">
              <w:r w:rsidR="009654F6">
                <w:rPr>
                  <w:rFonts w:hint="eastAsia"/>
                  <w:lang w:eastAsia="zh-CN"/>
                </w:rPr>
                <w:t>/or</w:t>
              </w:r>
            </w:ins>
            <w:ins w:id="54" w:author="CATT02" w:date="2025-05-06T17:30:00Z">
              <w:r w:rsidR="00D607BB">
                <w:rPr>
                  <w:rFonts w:hint="eastAsia"/>
                  <w:lang w:eastAsia="zh-CN"/>
                </w:rPr>
                <w:t xml:space="preserve"> target UEs</w:t>
              </w:r>
            </w:ins>
            <w:r>
              <w:t>)</w:t>
            </w:r>
            <w:bookmarkEnd w:id="50"/>
            <w:bookmarkEnd w:id="51"/>
            <w:r>
              <w:t>.</w:t>
            </w:r>
            <w:bookmarkEnd w:id="45"/>
            <w:bookmarkEnd w:id="46"/>
          </w:p>
        </w:tc>
      </w:tr>
      <w:tr w:rsidR="005952E3" w:rsidRPr="00A5749B" w:rsidDel="00855C73" w14:paraId="4EAE711F" w14:textId="208CA77E" w:rsidTr="008D465E">
        <w:trPr>
          <w:jc w:val="center"/>
          <w:del w:id="55" w:author="CATT03" w:date="2025-05-20T11:07:00Z"/>
        </w:trPr>
        <w:tc>
          <w:tcPr>
            <w:tcW w:w="2880" w:type="dxa"/>
            <w:tcBorders>
              <w:top w:val="single" w:sz="4" w:space="0" w:color="000000"/>
              <w:left w:val="single" w:sz="4" w:space="0" w:color="000000"/>
              <w:bottom w:val="single" w:sz="4" w:space="0" w:color="000000"/>
              <w:right w:val="nil"/>
            </w:tcBorders>
            <w:hideMark/>
          </w:tcPr>
          <w:p w14:paraId="7A24C959" w14:textId="7BC19736" w:rsidR="005952E3" w:rsidRPr="00007086" w:rsidDel="00855C73" w:rsidRDefault="005952E3" w:rsidP="008D465E">
            <w:pPr>
              <w:pStyle w:val="TAL"/>
              <w:rPr>
                <w:del w:id="56" w:author="CATT03" w:date="2025-05-20T11:07:00Z"/>
                <w:lang w:eastAsia="en-GB"/>
              </w:rPr>
            </w:pPr>
            <w:del w:id="57" w:author="CATT03" w:date="2025-05-20T11:07:00Z">
              <w:r w:rsidRPr="00007086" w:rsidDel="00855C73">
                <w:rPr>
                  <w:lang w:eastAsia="zh-CN"/>
                </w:rPr>
                <w:delText>Reporting configuration</w:delText>
              </w:r>
            </w:del>
          </w:p>
        </w:tc>
        <w:tc>
          <w:tcPr>
            <w:tcW w:w="1440" w:type="dxa"/>
            <w:tcBorders>
              <w:top w:val="single" w:sz="4" w:space="0" w:color="000000"/>
              <w:left w:val="single" w:sz="4" w:space="0" w:color="000000"/>
              <w:bottom w:val="single" w:sz="4" w:space="0" w:color="000000"/>
              <w:right w:val="nil"/>
            </w:tcBorders>
            <w:hideMark/>
          </w:tcPr>
          <w:p w14:paraId="704D5443" w14:textId="5147903A" w:rsidR="005952E3" w:rsidRPr="00007086" w:rsidDel="00855C73" w:rsidRDefault="005952E3" w:rsidP="008D465E">
            <w:pPr>
              <w:pStyle w:val="TAC"/>
              <w:rPr>
                <w:del w:id="58" w:author="CATT03" w:date="2025-05-20T11:07:00Z"/>
                <w:lang w:eastAsia="en-GB"/>
              </w:rPr>
            </w:pPr>
            <w:del w:id="59" w:author="CATT03" w:date="2025-05-20T11:07:00Z">
              <w:r w:rsidRPr="00007086" w:rsidDel="00855C73">
                <w:rPr>
                  <w:lang w:eastAsia="en-GB"/>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61A694FC" w14:textId="5AE8658D" w:rsidR="005952E3" w:rsidRPr="00007086" w:rsidDel="00855C73" w:rsidRDefault="005952E3" w:rsidP="00852FE2">
            <w:pPr>
              <w:pStyle w:val="TAL"/>
              <w:rPr>
                <w:del w:id="60" w:author="CATT03" w:date="2025-05-20T11:07:00Z"/>
                <w:lang w:eastAsia="en-GB"/>
              </w:rPr>
            </w:pPr>
            <w:bookmarkStart w:id="61" w:name="OLE_LINK38"/>
            <w:bookmarkStart w:id="62" w:name="OLE_LINK39"/>
            <w:del w:id="63" w:author="CATT03" w:date="2025-05-20T11:07:00Z">
              <w:r w:rsidRPr="00007086" w:rsidDel="00855C73">
                <w:rPr>
                  <w:rFonts w:hint="eastAsia"/>
                  <w:lang w:eastAsia="zh-CN"/>
                </w:rPr>
                <w:delText xml:space="preserve">It indicates the </w:delText>
              </w:r>
            </w:del>
            <w:bookmarkStart w:id="64" w:name="OLE_LINK56"/>
            <w:bookmarkStart w:id="65" w:name="OLE_LINK57"/>
            <w:bookmarkStart w:id="66" w:name="OLE_LINK58"/>
            <w:bookmarkStart w:id="67" w:name="OLE_LINK59"/>
            <w:bookmarkStart w:id="68" w:name="OLE_LINK60"/>
            <w:bookmarkStart w:id="69" w:name="OLE_LINK61"/>
            <w:bookmarkStart w:id="70" w:name="OLE_LINK64"/>
            <w:bookmarkStart w:id="71" w:name="OLE_LINK65"/>
            <w:bookmarkStart w:id="72" w:name="OLE_LINK66"/>
            <w:bookmarkStart w:id="73" w:name="OLE_LINK67"/>
            <w:bookmarkStart w:id="74" w:name="OLE_LINK68"/>
            <w:bookmarkStart w:id="75" w:name="OLE_LINK69"/>
            <w:bookmarkStart w:id="76" w:name="OLE_LINK70"/>
            <w:bookmarkStart w:id="77" w:name="OLE_LINK71"/>
            <w:bookmarkStart w:id="78" w:name="OLE_LINK72"/>
            <w:bookmarkStart w:id="79" w:name="OLE_LINK73"/>
            <w:bookmarkStart w:id="80" w:name="OLE_LINK74"/>
            <w:bookmarkStart w:id="81" w:name="OLE_LINK75"/>
            <w:bookmarkStart w:id="82" w:name="OLE_LINK76"/>
            <w:bookmarkStart w:id="83" w:name="OLE_LINK77"/>
            <w:bookmarkStart w:id="84" w:name="OLE_LINK78"/>
            <w:bookmarkStart w:id="85" w:name="OLE_LINK79"/>
            <w:bookmarkStart w:id="86" w:name="OLE_LINK80"/>
            <w:bookmarkStart w:id="87" w:name="OLE_LINK81"/>
            <w:bookmarkStart w:id="88" w:name="OLE_LINK82"/>
            <w:bookmarkStart w:id="89" w:name="OLE_LINK83"/>
            <w:bookmarkStart w:id="90" w:name="OLE_LINK84"/>
            <w:bookmarkStart w:id="91" w:name="OLE_LINK85"/>
            <w:bookmarkStart w:id="92" w:name="OLE_LINK86"/>
            <w:bookmarkStart w:id="93" w:name="OLE_LINK87"/>
            <w:bookmarkStart w:id="94" w:name="OLE_LINK88"/>
            <w:bookmarkStart w:id="95" w:name="OLE_LINK89"/>
            <w:bookmarkStart w:id="96" w:name="OLE_LINK92"/>
            <w:bookmarkStart w:id="97" w:name="OLE_LINK93"/>
            <w:bookmarkStart w:id="98" w:name="OLE_LINK94"/>
            <w:bookmarkStart w:id="99" w:name="OLE_LINK95"/>
            <w:bookmarkStart w:id="100" w:name="OLE_LINK96"/>
            <w:bookmarkStart w:id="101" w:name="OLE_LINK97"/>
            <w:bookmarkStart w:id="102" w:name="OLE_LINK106"/>
            <w:bookmarkStart w:id="103" w:name="OLE_LINK107"/>
            <w:bookmarkStart w:id="104" w:name="OLE_LINK108"/>
            <w:bookmarkStart w:id="105" w:name="OLE_LINK109"/>
            <w:bookmarkStart w:id="106" w:name="OLE_LINK110"/>
            <w:bookmarkStart w:id="107" w:name="OLE_LINK111"/>
            <w:bookmarkStart w:id="108" w:name="OLE_LINK112"/>
            <w:bookmarkStart w:id="109" w:name="OLE_LINK113"/>
            <w:bookmarkStart w:id="110" w:name="OLE_LINK114"/>
            <w:bookmarkStart w:id="111" w:name="OLE_LINK115"/>
            <w:bookmarkStart w:id="112" w:name="OLE_LINK127"/>
            <w:bookmarkStart w:id="113" w:name="OLE_LINK128"/>
            <w:bookmarkStart w:id="114" w:name="OLE_LINK129"/>
            <w:bookmarkStart w:id="115" w:name="OLE_LINK130"/>
            <w:bookmarkStart w:id="116" w:name="OLE_LINK131"/>
            <w:bookmarkStart w:id="117" w:name="OLE_LINK132"/>
            <w:bookmarkStart w:id="118" w:name="OLE_LINK134"/>
            <w:bookmarkStart w:id="119" w:name="OLE_LINK138"/>
            <w:bookmarkStart w:id="120" w:name="OLE_LINK139"/>
            <w:bookmarkStart w:id="121" w:name="OLE_LINK148"/>
            <w:bookmarkStart w:id="122" w:name="OLE_LINK149"/>
            <w:bookmarkStart w:id="123" w:name="OLE_LINK150"/>
            <w:bookmarkStart w:id="124" w:name="OLE_LINK152"/>
            <w:bookmarkStart w:id="125" w:name="OLE_LINK153"/>
            <w:bookmarkStart w:id="126" w:name="OLE_LINK154"/>
            <w:bookmarkStart w:id="127" w:name="OLE_LINK155"/>
            <w:bookmarkStart w:id="128" w:name="OLE_LINK156"/>
            <w:bookmarkStart w:id="129" w:name="OLE_LINK157"/>
            <w:bookmarkStart w:id="130" w:name="OLE_LINK158"/>
            <w:bookmarkStart w:id="131" w:name="OLE_LINK159"/>
            <w:bookmarkStart w:id="132" w:name="OLE_LINK160"/>
            <w:bookmarkStart w:id="133" w:name="OLE_LINK161"/>
            <w:bookmarkStart w:id="134" w:name="OLE_LINK162"/>
            <w:bookmarkStart w:id="135" w:name="OLE_LINK163"/>
            <w:bookmarkStart w:id="136" w:name="OLE_LINK164"/>
            <w:bookmarkStart w:id="137" w:name="OLE_LINK165"/>
            <w:bookmarkStart w:id="138" w:name="OLE_LINK166"/>
            <w:bookmarkStart w:id="139" w:name="OLE_LINK167"/>
            <w:bookmarkStart w:id="140" w:name="OLE_LINK168"/>
            <w:bookmarkStart w:id="141" w:name="OLE_LINK169"/>
            <w:bookmarkStart w:id="142" w:name="OLE_LINK172"/>
            <w:bookmarkStart w:id="143" w:name="OLE_LINK173"/>
            <w:bookmarkStart w:id="144" w:name="OLE_LINK174"/>
            <w:bookmarkStart w:id="145" w:name="OLE_LINK175"/>
            <w:bookmarkStart w:id="146" w:name="OLE_LINK176"/>
            <w:bookmarkStart w:id="147" w:name="OLE_LINK177"/>
            <w:bookmarkStart w:id="148" w:name="OLE_LINK181"/>
            <w:bookmarkStart w:id="149" w:name="OLE_LINK182"/>
            <w:bookmarkStart w:id="150" w:name="OLE_LINK183"/>
            <w:bookmarkStart w:id="151" w:name="OLE_LINK184"/>
            <w:bookmarkStart w:id="152" w:name="OLE_LINK185"/>
            <w:bookmarkStart w:id="153" w:name="OLE_LINK186"/>
            <w:bookmarkStart w:id="154" w:name="OLE_LINK187"/>
            <w:bookmarkStart w:id="155" w:name="OLE_LINK188"/>
            <w:bookmarkStart w:id="156" w:name="OLE_LINK189"/>
            <w:bookmarkStart w:id="157" w:name="OLE_LINK247"/>
            <w:bookmarkStart w:id="158" w:name="OLE_LINK248"/>
            <w:bookmarkStart w:id="159" w:name="OLE_LINK275"/>
            <w:bookmarkStart w:id="160" w:name="OLE_LINK276"/>
            <w:bookmarkStart w:id="161" w:name="OLE_LINK279"/>
            <w:bookmarkStart w:id="162" w:name="OLE_LINK280"/>
            <w:bookmarkStart w:id="163" w:name="OLE_LINK281"/>
            <w:bookmarkStart w:id="164" w:name="OLE_LINK282"/>
            <w:bookmarkStart w:id="165" w:name="OLE_LINK289"/>
            <w:bookmarkStart w:id="166" w:name="OLE_LINK290"/>
            <w:bookmarkStart w:id="167" w:name="OLE_LINK291"/>
            <w:bookmarkStart w:id="168" w:name="OLE_LINK292"/>
            <w:bookmarkStart w:id="169" w:name="OLE_LINK293"/>
            <w:bookmarkStart w:id="170" w:name="OLE_LINK294"/>
            <w:bookmarkStart w:id="171" w:name="OLE_LINK295"/>
            <w:bookmarkStart w:id="172" w:name="OLE_LINK296"/>
            <w:bookmarkStart w:id="173" w:name="OLE_LINK297"/>
            <w:bookmarkStart w:id="174" w:name="OLE_LINK298"/>
            <w:bookmarkStart w:id="175" w:name="OLE_LINK299"/>
            <w:bookmarkStart w:id="176" w:name="OLE_LINK300"/>
            <w:bookmarkStart w:id="177" w:name="OLE_LINK303"/>
            <w:bookmarkStart w:id="178" w:name="OLE_LINK304"/>
            <w:bookmarkStart w:id="179" w:name="OLE_LINK307"/>
            <w:bookmarkStart w:id="180" w:name="OLE_LINK308"/>
            <w:bookmarkStart w:id="181" w:name="OLE_LINK311"/>
            <w:bookmarkStart w:id="182" w:name="OLE_LINK312"/>
            <w:bookmarkStart w:id="183" w:name="OLE_LINK320"/>
            <w:bookmarkStart w:id="184" w:name="OLE_LINK321"/>
            <w:bookmarkStart w:id="185" w:name="OLE_LINK322"/>
            <w:bookmarkStart w:id="186" w:name="OLE_LINK323"/>
            <w:bookmarkStart w:id="187" w:name="OLE_LINK324"/>
            <w:bookmarkStart w:id="188" w:name="OLE_LINK331"/>
            <w:bookmarkStart w:id="189" w:name="OLE_LINK332"/>
            <w:bookmarkStart w:id="190" w:name="OLE_LINK339"/>
            <w:bookmarkStart w:id="191" w:name="OLE_LINK340"/>
            <w:bookmarkStart w:id="192" w:name="OLE_LINK341"/>
            <w:bookmarkStart w:id="193" w:name="OLE_LINK342"/>
            <w:bookmarkStart w:id="194" w:name="OLE_LINK343"/>
            <w:bookmarkStart w:id="195" w:name="OLE_LINK344"/>
            <w:bookmarkStart w:id="196" w:name="OLE_LINK364"/>
            <w:bookmarkStart w:id="197" w:name="OLE_LINK365"/>
            <w:bookmarkStart w:id="198" w:name="OLE_LINK383"/>
            <w:bookmarkStart w:id="199" w:name="OLE_LINK384"/>
            <w:bookmarkStart w:id="200" w:name="OLE_LINK385"/>
            <w:bookmarkStart w:id="201" w:name="OLE_LINK413"/>
            <w:bookmarkStart w:id="202" w:name="OLE_LINK414"/>
            <w:bookmarkStart w:id="203" w:name="OLE_LINK423"/>
            <w:bookmarkStart w:id="204" w:name="OLE_LINK424"/>
            <w:bookmarkStart w:id="205" w:name="OLE_LINK425"/>
            <w:bookmarkStart w:id="206" w:name="OLE_LINK426"/>
            <w:bookmarkStart w:id="207" w:name="OLE_LINK429"/>
            <w:bookmarkStart w:id="208" w:name="OLE_LINK430"/>
            <w:bookmarkStart w:id="209" w:name="OLE_LINK434"/>
            <w:bookmarkStart w:id="210" w:name="OLE_LINK437"/>
            <w:bookmarkStart w:id="211" w:name="OLE_LINK438"/>
            <w:bookmarkStart w:id="212" w:name="OLE_LINK439"/>
            <w:bookmarkStart w:id="213" w:name="OLE_LINK440"/>
            <w:bookmarkStart w:id="214" w:name="OLE_LINK448"/>
            <w:bookmarkStart w:id="215" w:name="OLE_LINK449"/>
            <w:bookmarkStart w:id="216" w:name="OLE_LINK450"/>
            <w:bookmarkStart w:id="217" w:name="OLE_LINK451"/>
            <w:bookmarkStart w:id="218" w:name="OLE_LINK452"/>
            <w:bookmarkStart w:id="219" w:name="OLE_LINK453"/>
            <w:bookmarkStart w:id="220" w:name="OLE_LINK456"/>
            <w:bookmarkStart w:id="221" w:name="OLE_LINK462"/>
            <w:bookmarkStart w:id="222" w:name="OLE_LINK463"/>
            <w:bookmarkStart w:id="223" w:name="OLE_LINK470"/>
            <w:bookmarkStart w:id="224" w:name="OLE_LINK471"/>
            <w:bookmarkStart w:id="225" w:name="OLE_LINK474"/>
            <w:bookmarkStart w:id="226" w:name="OLE_LINK475"/>
            <w:bookmarkStart w:id="227" w:name="OLE_LINK490"/>
            <w:bookmarkStart w:id="228" w:name="OLE_LINK506"/>
            <w:bookmarkStart w:id="229" w:name="OLE_LINK507"/>
            <w:bookmarkStart w:id="230" w:name="OLE_LINK508"/>
            <w:del w:id="231" w:author="CATT03" w:date="2025-05-20T10:39:00Z">
              <w:r w:rsidRPr="00007086" w:rsidDel="00852FE2">
                <w:rPr>
                  <w:lang w:eastAsia="zh-CN"/>
                </w:rPr>
                <w:delText>threshold</w:delTex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r w:rsidRPr="00007086" w:rsidDel="00852FE2">
                <w:rPr>
                  <w:lang w:eastAsia="zh-CN"/>
                </w:rPr>
                <w:delText xml:space="preserve"> and </w:delText>
              </w:r>
            </w:del>
            <w:del w:id="232" w:author="CATT03" w:date="2025-05-20T11:07:00Z">
              <w:r w:rsidRPr="00007086" w:rsidDel="00855C73">
                <w:rPr>
                  <w:rFonts w:hint="eastAsia"/>
                  <w:lang w:eastAsia="zh-CN"/>
                </w:rPr>
                <w:delText>interval time between consecutive reports</w:delText>
              </w:r>
              <w:r w:rsidRPr="00007086" w:rsidDel="00855C73">
                <w:rPr>
                  <w:lang w:eastAsia="zh-CN"/>
                </w:rPr>
                <w:delText>.</w:delText>
              </w:r>
              <w:bookmarkEnd w:id="61"/>
              <w:bookmarkEnd w:id="62"/>
            </w:del>
          </w:p>
        </w:tc>
      </w:tr>
      <w:tr w:rsidR="005952E3" w:rsidDel="00C80D4D" w14:paraId="1BB15103" w14:textId="3F354920" w:rsidTr="008D465E">
        <w:trPr>
          <w:jc w:val="center"/>
          <w:del w:id="233" w:author="CATT03" w:date="2025-05-20T10:23:00Z"/>
        </w:trPr>
        <w:tc>
          <w:tcPr>
            <w:tcW w:w="2880" w:type="dxa"/>
            <w:tcBorders>
              <w:top w:val="single" w:sz="4" w:space="0" w:color="000000"/>
              <w:left w:val="single" w:sz="4" w:space="0" w:color="000000"/>
              <w:bottom w:val="single" w:sz="4" w:space="0" w:color="000000"/>
              <w:right w:val="nil"/>
            </w:tcBorders>
            <w:hideMark/>
          </w:tcPr>
          <w:p w14:paraId="1536897B" w14:textId="7F7D3F1E" w:rsidR="005952E3" w:rsidRPr="00007086" w:rsidDel="00C80D4D" w:rsidRDefault="005952E3" w:rsidP="008D465E">
            <w:pPr>
              <w:pStyle w:val="TAL"/>
              <w:rPr>
                <w:del w:id="234" w:author="CATT03" w:date="2025-05-20T10:23:00Z"/>
                <w:lang w:eastAsia="en-GB"/>
              </w:rPr>
            </w:pPr>
            <w:bookmarkStart w:id="235" w:name="OLE_LINK54"/>
            <w:bookmarkStart w:id="236" w:name="OLE_LINK55"/>
            <w:del w:id="237" w:author="CATT03" w:date="2025-05-20T10:23:00Z">
              <w:r w:rsidRPr="00007086" w:rsidDel="00C80D4D">
                <w:rPr>
                  <w:lang w:eastAsia="zh-CN"/>
                </w:rPr>
                <w:delText>&gt; Triggering criteria</w:delText>
              </w:r>
            </w:del>
          </w:p>
        </w:tc>
        <w:tc>
          <w:tcPr>
            <w:tcW w:w="1440" w:type="dxa"/>
            <w:tcBorders>
              <w:top w:val="single" w:sz="4" w:space="0" w:color="000000"/>
              <w:left w:val="single" w:sz="4" w:space="0" w:color="000000"/>
              <w:bottom w:val="single" w:sz="4" w:space="0" w:color="000000"/>
              <w:right w:val="nil"/>
            </w:tcBorders>
            <w:hideMark/>
          </w:tcPr>
          <w:p w14:paraId="6844F7A4" w14:textId="1D193A6F" w:rsidR="005952E3" w:rsidRPr="00007086" w:rsidDel="00C80D4D" w:rsidRDefault="005952E3" w:rsidP="008D465E">
            <w:pPr>
              <w:pStyle w:val="TAC"/>
              <w:rPr>
                <w:del w:id="238" w:author="CATT03" w:date="2025-05-20T10:23:00Z"/>
                <w:lang w:eastAsia="en-GB"/>
              </w:rPr>
            </w:pPr>
            <w:del w:id="239" w:author="CATT03" w:date="2025-05-20T10:23:00Z">
              <w:r w:rsidRPr="00007086" w:rsidDel="00C80D4D">
                <w:rPr>
                  <w:lang w:eastAsia="en-GB"/>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38DD451E" w14:textId="405CB269" w:rsidR="005952E3" w:rsidRPr="00007086" w:rsidDel="00C80D4D" w:rsidRDefault="005952E3" w:rsidP="008D465E">
            <w:pPr>
              <w:pStyle w:val="TAL"/>
              <w:rPr>
                <w:del w:id="240" w:author="CATT03" w:date="2025-05-20T10:23:00Z"/>
                <w:lang w:eastAsia="en-GB"/>
              </w:rPr>
            </w:pPr>
            <w:del w:id="241" w:author="CATT03" w:date="2025-05-20T10:23:00Z">
              <w:r w:rsidRPr="00007086" w:rsidDel="00C80D4D">
                <w:rPr>
                  <w:lang w:eastAsia="zh-CN"/>
                </w:rPr>
                <w:delText>If reporting is expected to happen based on certain conditions in future instance, this IE provides information on the conditions to trigger reporting</w:delText>
              </w:r>
              <w:r w:rsidDel="00C80D4D">
                <w:rPr>
                  <w:lang w:eastAsia="zh-CN"/>
                </w:rPr>
                <w:delText>.</w:delText>
              </w:r>
            </w:del>
          </w:p>
        </w:tc>
      </w:tr>
      <w:bookmarkEnd w:id="235"/>
      <w:bookmarkEnd w:id="236"/>
      <w:tr w:rsidR="005952E3" w14:paraId="6083ED2D" w14:textId="4E490F77" w:rsidTr="008D465E">
        <w:trPr>
          <w:jc w:val="center"/>
        </w:trPr>
        <w:tc>
          <w:tcPr>
            <w:tcW w:w="2880" w:type="dxa"/>
            <w:tcBorders>
              <w:top w:val="single" w:sz="4" w:space="0" w:color="000000"/>
              <w:left w:val="single" w:sz="4" w:space="0" w:color="000000"/>
              <w:bottom w:val="single" w:sz="4" w:space="0" w:color="000000"/>
              <w:right w:val="nil"/>
            </w:tcBorders>
          </w:tcPr>
          <w:p w14:paraId="7C7DB402" w14:textId="6C19E410" w:rsidR="005952E3" w:rsidRPr="00007086" w:rsidRDefault="00C80D4D" w:rsidP="008D465E">
            <w:pPr>
              <w:pStyle w:val="TAL"/>
              <w:rPr>
                <w:lang w:eastAsia="zh-CN"/>
              </w:rPr>
            </w:pPr>
            <w:ins w:id="242" w:author="CATT03" w:date="2025-05-20T10:29:00Z">
              <w:r>
                <w:rPr>
                  <w:rFonts w:hint="eastAsia"/>
                  <w:lang w:eastAsia="zh-CN"/>
                </w:rPr>
                <w:t xml:space="preserve">Requested </w:t>
              </w:r>
            </w:ins>
            <w:r w:rsidR="005952E3">
              <w:rPr>
                <w:lang w:eastAsia="zh-CN"/>
              </w:rPr>
              <w:t>SL positioning parameters</w:t>
            </w:r>
            <w:ins w:id="243" w:author="CATT03" w:date="2025-05-20T10:29:00Z">
              <w:r>
                <w:rPr>
                  <w:rFonts w:hint="eastAsia"/>
                  <w:lang w:eastAsia="zh-CN"/>
                </w:rPr>
                <w:t xml:space="preserve"> </w:t>
              </w:r>
            </w:ins>
          </w:p>
        </w:tc>
        <w:tc>
          <w:tcPr>
            <w:tcW w:w="1440" w:type="dxa"/>
            <w:tcBorders>
              <w:top w:val="single" w:sz="4" w:space="0" w:color="000000"/>
              <w:left w:val="single" w:sz="4" w:space="0" w:color="000000"/>
              <w:bottom w:val="single" w:sz="4" w:space="0" w:color="000000"/>
              <w:right w:val="nil"/>
            </w:tcBorders>
          </w:tcPr>
          <w:p w14:paraId="7D6F9B59" w14:textId="02FC3C4A" w:rsidR="005952E3" w:rsidRPr="00007086" w:rsidRDefault="005952E3" w:rsidP="008D465E">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tcPr>
          <w:p w14:paraId="3DA79174" w14:textId="7D5C8BF8" w:rsidR="005952E3" w:rsidRPr="00007086" w:rsidRDefault="005952E3" w:rsidP="008D465E">
            <w:pPr>
              <w:pStyle w:val="TAL"/>
              <w:rPr>
                <w:lang w:eastAsia="zh-CN"/>
              </w:rPr>
            </w:pPr>
            <w:bookmarkStart w:id="244" w:name="OLE_LINK37"/>
            <w:bookmarkStart w:id="245" w:name="OLE_LINK40"/>
            <w:r>
              <w:t>T</w:t>
            </w:r>
            <w:r w:rsidRPr="00007086">
              <w:t xml:space="preserve">he SL positioning parameters to be </w:t>
            </w:r>
            <w:ins w:id="246" w:author="CATT03" w:date="2025-05-20T10:34:00Z">
              <w:r w:rsidR="00852FE2">
                <w:rPr>
                  <w:rFonts w:hint="eastAsia"/>
                  <w:lang w:eastAsia="zh-CN"/>
                </w:rPr>
                <w:t xml:space="preserve">requested to </w:t>
              </w:r>
            </w:ins>
            <w:r w:rsidRPr="00007086">
              <w:t>report</w:t>
            </w:r>
            <w:del w:id="247" w:author="CATT03" w:date="2025-05-20T10:34:00Z">
              <w:r w:rsidRPr="00007086" w:rsidDel="00852FE2">
                <w:delText>ed</w:delText>
              </w:r>
            </w:del>
            <w:r w:rsidRPr="00007086">
              <w:t xml:space="preserve"> (e.g. distance, direction or both), </w:t>
            </w:r>
            <w:del w:id="248" w:author="CATT03" w:date="2025-05-20T10:50:00Z">
              <w:r w:rsidRPr="00007086" w:rsidDel="009F0D5F">
                <w:delText>their frequency</w:delText>
              </w:r>
              <w:bookmarkEnd w:id="244"/>
              <w:bookmarkEnd w:id="245"/>
              <w:r w:rsidRPr="00007086" w:rsidDel="009F0D5F">
                <w:delText>,</w:delText>
              </w:r>
            </w:del>
            <w:r w:rsidRPr="00007086">
              <w:t xml:space="preserve"> and the </w:t>
            </w:r>
            <w:bookmarkStart w:id="249" w:name="OLE_LINK41"/>
            <w:bookmarkStart w:id="250" w:name="OLE_LINK42"/>
            <w:bookmarkStart w:id="251" w:name="OLE_LINK43"/>
            <w:r w:rsidRPr="00007086">
              <w:t>permission</w:t>
            </w:r>
            <w:r>
              <w:t>s of</w:t>
            </w:r>
            <w:r w:rsidRPr="00007086">
              <w:t xml:space="preserve"> the VAL UEs in the target service area</w:t>
            </w:r>
            <w:bookmarkEnd w:id="249"/>
            <w:bookmarkEnd w:id="250"/>
            <w:bookmarkEnd w:id="251"/>
            <w:r w:rsidRPr="00007086">
              <w:t>.</w:t>
            </w:r>
          </w:p>
        </w:tc>
      </w:tr>
    </w:tbl>
    <w:p w14:paraId="35C436B1" w14:textId="77777777" w:rsidR="005A3574" w:rsidRPr="005952E3" w:rsidRDefault="005A3574">
      <w:pPr>
        <w:rPr>
          <w:noProof/>
          <w:lang w:eastAsia="zh-CN"/>
        </w:rPr>
      </w:pPr>
    </w:p>
    <w:p w14:paraId="0C80AC81" w14:textId="77777777" w:rsidR="005952E3" w:rsidRPr="00852FE2" w:rsidRDefault="005952E3">
      <w:pPr>
        <w:rPr>
          <w:noProof/>
          <w:lang w:eastAsia="zh-CN"/>
        </w:rPr>
      </w:pPr>
    </w:p>
    <w:p w14:paraId="4842C95D" w14:textId="77777777" w:rsidR="005A3574" w:rsidRPr="008A54B9" w:rsidRDefault="005A3574" w:rsidP="005A3574">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252" w:name="OLE_LINK667"/>
      <w:bookmarkStart w:id="253" w:name="OLE_LINK668"/>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0376F2D6" w14:textId="77777777" w:rsidR="005952E3" w:rsidRDefault="005952E3" w:rsidP="005952E3">
      <w:pPr>
        <w:pStyle w:val="4"/>
      </w:pPr>
      <w:bookmarkStart w:id="254" w:name="_Toc193730511"/>
      <w:bookmarkEnd w:id="252"/>
      <w:bookmarkEnd w:id="253"/>
      <w:r>
        <w:rPr>
          <w:lang w:eastAsia="zh-CN"/>
        </w:rPr>
        <w:t>9.3</w:t>
      </w:r>
      <w:r>
        <w:t>.2.63</w:t>
      </w:r>
      <w:r>
        <w:tab/>
      </w:r>
      <w:bookmarkStart w:id="255" w:name="OLE_LINK151"/>
      <w:bookmarkStart w:id="256" w:name="OLE_LINK170"/>
      <w:r>
        <w:t>SL positioning management</w:t>
      </w:r>
      <w:r>
        <w:rPr>
          <w:lang w:eastAsia="zh-CN"/>
        </w:rPr>
        <w:t xml:space="preserve"> </w:t>
      </w:r>
      <w:r>
        <w:t>notification</w:t>
      </w:r>
      <w:bookmarkEnd w:id="254"/>
      <w:bookmarkEnd w:id="255"/>
      <w:bookmarkEnd w:id="256"/>
    </w:p>
    <w:p w14:paraId="054EA7E1" w14:textId="77777777" w:rsidR="005952E3" w:rsidRDefault="005952E3" w:rsidP="005952E3">
      <w:r>
        <w:t>Table </w:t>
      </w:r>
      <w:r>
        <w:rPr>
          <w:lang w:eastAsia="zh-CN"/>
        </w:rPr>
        <w:t>9.3</w:t>
      </w:r>
      <w:r>
        <w:t>.2</w:t>
      </w:r>
      <w:r>
        <w:rPr>
          <w:lang w:eastAsia="zh-CN"/>
        </w:rPr>
        <w:t>.63-1</w:t>
      </w:r>
      <w:r>
        <w:t xml:space="preserve"> describes the information flow from the location management </w:t>
      </w:r>
      <w:r>
        <w:rPr>
          <w:lang w:eastAsia="zh-CN"/>
        </w:rPr>
        <w:t>server</w:t>
      </w:r>
      <w:r>
        <w:t xml:space="preserve"> </w:t>
      </w:r>
      <w:r>
        <w:rPr>
          <w:lang w:eastAsia="zh-CN"/>
        </w:rPr>
        <w:t>to the VAL server</w:t>
      </w:r>
      <w:r>
        <w:t>.</w:t>
      </w:r>
    </w:p>
    <w:p w14:paraId="358B15B1" w14:textId="77777777" w:rsidR="005952E3" w:rsidRDefault="005952E3" w:rsidP="005952E3">
      <w:pPr>
        <w:pStyle w:val="TH"/>
        <w:rPr>
          <w:lang w:eastAsia="zh-CN"/>
        </w:rPr>
      </w:pPr>
      <w:r>
        <w:t>Table </w:t>
      </w:r>
      <w:r>
        <w:rPr>
          <w:lang w:eastAsia="zh-CN"/>
        </w:rPr>
        <w:t>9.3</w:t>
      </w:r>
      <w:r>
        <w:t>.2.63-1: SL positioning management</w:t>
      </w:r>
      <w:r>
        <w:rPr>
          <w:lang w:eastAsia="zh-CN"/>
        </w:rPr>
        <w:t xml:space="preserve"> notification</w:t>
      </w:r>
    </w:p>
    <w:tbl>
      <w:tblPr>
        <w:tblW w:w="8640" w:type="dxa"/>
        <w:jc w:val="center"/>
        <w:tblLayout w:type="fixed"/>
        <w:tblLook w:val="04A0" w:firstRow="1" w:lastRow="0" w:firstColumn="1" w:lastColumn="0" w:noHBand="0" w:noVBand="1"/>
      </w:tblPr>
      <w:tblGrid>
        <w:gridCol w:w="2880"/>
        <w:gridCol w:w="1440"/>
        <w:gridCol w:w="4320"/>
      </w:tblGrid>
      <w:tr w:rsidR="005952E3" w:rsidRPr="00007086" w14:paraId="28CBAF05" w14:textId="77777777" w:rsidTr="008D465E">
        <w:trPr>
          <w:jc w:val="center"/>
        </w:trPr>
        <w:tc>
          <w:tcPr>
            <w:tcW w:w="2880" w:type="dxa"/>
            <w:tcBorders>
              <w:top w:val="single" w:sz="4" w:space="0" w:color="000000"/>
              <w:left w:val="single" w:sz="4" w:space="0" w:color="000000"/>
              <w:bottom w:val="single" w:sz="4" w:space="0" w:color="000000"/>
              <w:right w:val="nil"/>
            </w:tcBorders>
            <w:hideMark/>
          </w:tcPr>
          <w:p w14:paraId="33CBEE8F" w14:textId="77777777" w:rsidR="005952E3" w:rsidRPr="00007086" w:rsidRDefault="005952E3" w:rsidP="008D465E">
            <w:pPr>
              <w:pStyle w:val="TAH"/>
              <w:rPr>
                <w:lang w:eastAsia="en-GB"/>
              </w:rPr>
            </w:pPr>
            <w:r w:rsidRPr="00007086">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318BB3D3" w14:textId="77777777" w:rsidR="005952E3" w:rsidRPr="00007086" w:rsidRDefault="005952E3" w:rsidP="008D465E">
            <w:pPr>
              <w:pStyle w:val="TAH"/>
              <w:rPr>
                <w:lang w:eastAsia="en-GB"/>
              </w:rPr>
            </w:pPr>
            <w:r w:rsidRPr="00007086">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77E7141" w14:textId="77777777" w:rsidR="005952E3" w:rsidRPr="00007086" w:rsidRDefault="005952E3" w:rsidP="008D465E">
            <w:pPr>
              <w:pStyle w:val="TAH"/>
              <w:rPr>
                <w:lang w:eastAsia="en-GB"/>
              </w:rPr>
            </w:pPr>
            <w:r w:rsidRPr="00007086">
              <w:rPr>
                <w:lang w:eastAsia="en-GB"/>
              </w:rPr>
              <w:t>Description</w:t>
            </w:r>
          </w:p>
        </w:tc>
      </w:tr>
      <w:tr w:rsidR="005952E3" w:rsidRPr="00007086" w14:paraId="2CD6DC6E" w14:textId="77777777" w:rsidTr="008D465E">
        <w:trPr>
          <w:jc w:val="center"/>
        </w:trPr>
        <w:tc>
          <w:tcPr>
            <w:tcW w:w="2880" w:type="dxa"/>
            <w:tcBorders>
              <w:top w:val="single" w:sz="4" w:space="0" w:color="000000"/>
              <w:left w:val="single" w:sz="4" w:space="0" w:color="000000"/>
              <w:bottom w:val="single" w:sz="4" w:space="0" w:color="000000"/>
              <w:right w:val="nil"/>
            </w:tcBorders>
          </w:tcPr>
          <w:p w14:paraId="29061594" w14:textId="77777777" w:rsidR="005952E3" w:rsidRPr="00007086" w:rsidRDefault="005952E3" w:rsidP="008D465E">
            <w:pPr>
              <w:pStyle w:val="TAL"/>
              <w:rPr>
                <w:lang w:eastAsia="en-GB"/>
              </w:rPr>
            </w:pPr>
            <w:r>
              <w:t>Subscription i</w:t>
            </w:r>
            <w:r w:rsidRPr="00007086">
              <w:t>dentity</w:t>
            </w:r>
          </w:p>
        </w:tc>
        <w:tc>
          <w:tcPr>
            <w:tcW w:w="1440" w:type="dxa"/>
            <w:tcBorders>
              <w:top w:val="single" w:sz="4" w:space="0" w:color="000000"/>
              <w:left w:val="single" w:sz="4" w:space="0" w:color="000000"/>
              <w:bottom w:val="single" w:sz="4" w:space="0" w:color="000000"/>
              <w:right w:val="nil"/>
            </w:tcBorders>
          </w:tcPr>
          <w:p w14:paraId="6976A289" w14:textId="77777777" w:rsidR="005952E3" w:rsidRPr="00007086" w:rsidRDefault="005952E3" w:rsidP="008D465E">
            <w:pPr>
              <w:pStyle w:val="TAC"/>
              <w:rPr>
                <w:lang w:eastAsia="en-GB"/>
              </w:rPr>
            </w:pPr>
            <w:r w:rsidRPr="00007086">
              <w:rPr>
                <w:lang w:eastAsia="en-GB"/>
              </w:rPr>
              <w:t>M</w:t>
            </w:r>
          </w:p>
        </w:tc>
        <w:tc>
          <w:tcPr>
            <w:tcW w:w="4320" w:type="dxa"/>
            <w:tcBorders>
              <w:top w:val="single" w:sz="4" w:space="0" w:color="000000"/>
              <w:left w:val="single" w:sz="4" w:space="0" w:color="000000"/>
              <w:bottom w:val="single" w:sz="4" w:space="0" w:color="000000"/>
              <w:right w:val="single" w:sz="4" w:space="0" w:color="000000"/>
            </w:tcBorders>
          </w:tcPr>
          <w:p w14:paraId="07463E76" w14:textId="77777777" w:rsidR="005952E3" w:rsidRPr="00007086" w:rsidRDefault="005952E3" w:rsidP="008D465E">
            <w:pPr>
              <w:pStyle w:val="TAL"/>
              <w:rPr>
                <w:lang w:eastAsia="en-GB"/>
              </w:rPr>
            </w:pPr>
            <w:r w:rsidRPr="00007086">
              <w:t xml:space="preserve">Identity of </w:t>
            </w:r>
            <w:r>
              <w:t>the subscription.</w:t>
            </w:r>
          </w:p>
        </w:tc>
      </w:tr>
      <w:tr w:rsidR="005952E3" w:rsidRPr="00007086" w14:paraId="0C5DA2E0" w14:textId="77777777" w:rsidTr="008D465E">
        <w:trPr>
          <w:jc w:val="center"/>
        </w:trPr>
        <w:tc>
          <w:tcPr>
            <w:tcW w:w="2880" w:type="dxa"/>
            <w:tcBorders>
              <w:top w:val="single" w:sz="4" w:space="0" w:color="000000"/>
              <w:left w:val="single" w:sz="4" w:space="0" w:color="000000"/>
              <w:bottom w:val="single" w:sz="4" w:space="0" w:color="000000"/>
              <w:right w:val="nil"/>
            </w:tcBorders>
          </w:tcPr>
          <w:p w14:paraId="49D33E34" w14:textId="405431C4" w:rsidR="005952E3" w:rsidRPr="00007086" w:rsidRDefault="006456B0" w:rsidP="009F0D5F">
            <w:pPr>
              <w:pStyle w:val="TAL"/>
              <w:rPr>
                <w:lang w:eastAsia="en-GB"/>
              </w:rPr>
            </w:pPr>
            <w:bookmarkStart w:id="257" w:name="OLE_LINK225"/>
            <w:bookmarkStart w:id="258" w:name="OLE_LINK226"/>
            <w:ins w:id="259" w:author="CATT02" w:date="2025-05-12T09:44:00Z">
              <w:r>
                <w:rPr>
                  <w:rFonts w:hint="eastAsia"/>
                  <w:lang w:eastAsia="zh-CN"/>
                </w:rPr>
                <w:t>List of r</w:t>
              </w:r>
            </w:ins>
            <w:del w:id="260" w:author="CATT02" w:date="2025-05-12T09:44:00Z">
              <w:r w:rsidR="005952E3" w:rsidRPr="00007086" w:rsidDel="006456B0">
                <w:delText>R</w:delText>
              </w:r>
            </w:del>
            <w:r w:rsidR="005952E3" w:rsidRPr="00007086">
              <w:t xml:space="preserve">eference </w:t>
            </w:r>
            <w:del w:id="261" w:author="CATT03" w:date="2025-05-20T10:44:00Z">
              <w:r w:rsidR="005952E3" w:rsidRPr="00007086" w:rsidDel="009F0D5F">
                <w:delText xml:space="preserve">and target </w:delText>
              </w:r>
            </w:del>
            <w:r w:rsidR="005952E3" w:rsidRPr="00007086">
              <w:t>UE ID</w:t>
            </w:r>
            <w:r w:rsidR="005952E3">
              <w:t xml:space="preserve"> (s)</w:t>
            </w:r>
            <w:r w:rsidR="005952E3" w:rsidRPr="00007086">
              <w:t xml:space="preserve"> and address</w:t>
            </w:r>
            <w:bookmarkEnd w:id="257"/>
            <w:bookmarkEnd w:id="258"/>
          </w:p>
        </w:tc>
        <w:tc>
          <w:tcPr>
            <w:tcW w:w="1440" w:type="dxa"/>
            <w:tcBorders>
              <w:top w:val="single" w:sz="4" w:space="0" w:color="000000"/>
              <w:left w:val="single" w:sz="4" w:space="0" w:color="000000"/>
              <w:bottom w:val="single" w:sz="4" w:space="0" w:color="000000"/>
              <w:right w:val="nil"/>
            </w:tcBorders>
          </w:tcPr>
          <w:p w14:paraId="48062D5A" w14:textId="77777777" w:rsidR="005952E3" w:rsidRPr="00007086" w:rsidRDefault="005952E3" w:rsidP="008D465E">
            <w:pPr>
              <w:pStyle w:val="TAC"/>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tcPr>
          <w:p w14:paraId="3006B515" w14:textId="12AA1B0C" w:rsidR="005952E3" w:rsidRPr="00007086" w:rsidRDefault="005952E3" w:rsidP="009F0D5F">
            <w:pPr>
              <w:pStyle w:val="TAL"/>
              <w:rPr>
                <w:lang w:eastAsia="en-GB"/>
              </w:rPr>
            </w:pPr>
            <w:r>
              <w:t>Identifies the</w:t>
            </w:r>
            <w:bookmarkStart w:id="262" w:name="OLE_LINK220"/>
            <w:r w:rsidRPr="00007086">
              <w:t xml:space="preserve"> list of UEs </w:t>
            </w:r>
            <w:bookmarkStart w:id="263" w:name="OLE_LINK105"/>
            <w:bookmarkStart w:id="264" w:name="OLE_LINK116"/>
            <w:r w:rsidRPr="00007086">
              <w:t xml:space="preserve">to serve as </w:t>
            </w:r>
            <w:r>
              <w:t xml:space="preserve">reference </w:t>
            </w:r>
            <w:del w:id="265" w:author="CATT03" w:date="2025-05-20T10:45:00Z">
              <w:r w:rsidDel="009F0D5F">
                <w:delText>and target</w:delText>
              </w:r>
              <w:r w:rsidRPr="00007086" w:rsidDel="009F0D5F">
                <w:delText xml:space="preserve"> </w:delText>
              </w:r>
            </w:del>
            <w:r w:rsidRPr="00007086">
              <w:t>UEs</w:t>
            </w:r>
            <w:r>
              <w:t>.</w:t>
            </w:r>
            <w:bookmarkEnd w:id="262"/>
            <w:bookmarkEnd w:id="263"/>
            <w:bookmarkEnd w:id="264"/>
          </w:p>
        </w:tc>
      </w:tr>
      <w:tr w:rsidR="009F0D5F" w:rsidRPr="00007086" w14:paraId="384C9AFA" w14:textId="77777777" w:rsidTr="008D465E">
        <w:trPr>
          <w:jc w:val="center"/>
          <w:ins w:id="266" w:author="CATT03" w:date="2025-05-20T10:44:00Z"/>
        </w:trPr>
        <w:tc>
          <w:tcPr>
            <w:tcW w:w="2880" w:type="dxa"/>
            <w:tcBorders>
              <w:top w:val="single" w:sz="4" w:space="0" w:color="000000"/>
              <w:left w:val="single" w:sz="4" w:space="0" w:color="000000"/>
              <w:bottom w:val="single" w:sz="4" w:space="0" w:color="000000"/>
              <w:right w:val="nil"/>
            </w:tcBorders>
          </w:tcPr>
          <w:p w14:paraId="0A3B018E" w14:textId="1C3F3801" w:rsidR="009F0D5F" w:rsidRDefault="009F0D5F" w:rsidP="009F0D5F">
            <w:pPr>
              <w:pStyle w:val="TAL"/>
              <w:rPr>
                <w:ins w:id="267" w:author="CATT03" w:date="2025-05-20T10:44:00Z"/>
                <w:lang w:eastAsia="zh-CN"/>
              </w:rPr>
            </w:pPr>
            <w:ins w:id="268" w:author="CATT03" w:date="2025-05-20T10:44:00Z">
              <w:r>
                <w:rPr>
                  <w:rFonts w:hint="eastAsia"/>
                  <w:lang w:eastAsia="zh-CN"/>
                </w:rPr>
                <w:t xml:space="preserve">List of </w:t>
              </w:r>
              <w:r w:rsidRPr="00007086">
                <w:t>target UE ID</w:t>
              </w:r>
              <w:r>
                <w:t xml:space="preserve"> (s)</w:t>
              </w:r>
              <w:r w:rsidRPr="00007086">
                <w:t xml:space="preserve"> and address</w:t>
              </w:r>
            </w:ins>
          </w:p>
        </w:tc>
        <w:tc>
          <w:tcPr>
            <w:tcW w:w="1440" w:type="dxa"/>
            <w:tcBorders>
              <w:top w:val="single" w:sz="4" w:space="0" w:color="000000"/>
              <w:left w:val="single" w:sz="4" w:space="0" w:color="000000"/>
              <w:bottom w:val="single" w:sz="4" w:space="0" w:color="000000"/>
              <w:right w:val="nil"/>
            </w:tcBorders>
          </w:tcPr>
          <w:p w14:paraId="14B76A33" w14:textId="4FCF4A2F" w:rsidR="009F0D5F" w:rsidRDefault="009F0D5F" w:rsidP="008D465E">
            <w:pPr>
              <w:pStyle w:val="TAC"/>
              <w:rPr>
                <w:ins w:id="269" w:author="CATT03" w:date="2025-05-20T10:44:00Z"/>
                <w:lang w:eastAsia="zh-CN"/>
              </w:rPr>
            </w:pPr>
            <w:ins w:id="270" w:author="CATT03" w:date="2025-05-20T10:44: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B71D030" w14:textId="231A801E" w:rsidR="009F0D5F" w:rsidRDefault="009F0D5F" w:rsidP="009F0D5F">
            <w:pPr>
              <w:pStyle w:val="TAL"/>
              <w:rPr>
                <w:ins w:id="271" w:author="CATT03" w:date="2025-05-20T10:44:00Z"/>
              </w:rPr>
            </w:pPr>
            <w:ins w:id="272" w:author="CATT03" w:date="2025-05-20T10:44:00Z">
              <w:r>
                <w:t>Identifies the</w:t>
              </w:r>
              <w:r w:rsidRPr="00007086">
                <w:t xml:space="preserve"> list of UEs to serve as </w:t>
              </w:r>
              <w:r>
                <w:t>target</w:t>
              </w:r>
              <w:r w:rsidRPr="00007086">
                <w:t xml:space="preserve"> UEs</w:t>
              </w:r>
              <w:r>
                <w:t>.</w:t>
              </w:r>
            </w:ins>
          </w:p>
        </w:tc>
      </w:tr>
      <w:tr w:rsidR="005952E3" w:rsidRPr="00007086" w:rsidDel="00855C73" w14:paraId="422269EA" w14:textId="0E4AFF5D" w:rsidTr="008D465E">
        <w:trPr>
          <w:jc w:val="center"/>
          <w:del w:id="273" w:author="CATT03" w:date="2025-05-20T11:08:00Z"/>
        </w:trPr>
        <w:tc>
          <w:tcPr>
            <w:tcW w:w="2880" w:type="dxa"/>
            <w:tcBorders>
              <w:top w:val="single" w:sz="4" w:space="0" w:color="000000"/>
              <w:left w:val="single" w:sz="4" w:space="0" w:color="000000"/>
              <w:bottom w:val="single" w:sz="4" w:space="0" w:color="000000"/>
              <w:right w:val="nil"/>
            </w:tcBorders>
          </w:tcPr>
          <w:p w14:paraId="7F3E2059" w14:textId="28783A1C" w:rsidR="005952E3" w:rsidRPr="00007086" w:rsidDel="00855C73" w:rsidRDefault="005952E3" w:rsidP="008D465E">
            <w:pPr>
              <w:pStyle w:val="TAL"/>
              <w:rPr>
                <w:del w:id="274" w:author="CATT03" w:date="2025-05-20T11:08:00Z"/>
                <w:lang w:eastAsia="en-GB"/>
              </w:rPr>
            </w:pPr>
            <w:del w:id="275" w:author="CATT03" w:date="2025-05-20T11:08:00Z">
              <w:r w:rsidRPr="00007086" w:rsidDel="00855C73">
                <w:delText>List of Client UE IDs and addresses</w:delText>
              </w:r>
            </w:del>
          </w:p>
        </w:tc>
        <w:tc>
          <w:tcPr>
            <w:tcW w:w="1440" w:type="dxa"/>
            <w:tcBorders>
              <w:top w:val="single" w:sz="4" w:space="0" w:color="000000"/>
              <w:left w:val="single" w:sz="4" w:space="0" w:color="000000"/>
              <w:bottom w:val="single" w:sz="4" w:space="0" w:color="000000"/>
              <w:right w:val="nil"/>
            </w:tcBorders>
          </w:tcPr>
          <w:p w14:paraId="0D6BE049" w14:textId="4213E640" w:rsidR="005952E3" w:rsidRPr="00007086" w:rsidDel="00855C73" w:rsidRDefault="005952E3" w:rsidP="008D465E">
            <w:pPr>
              <w:pStyle w:val="TAC"/>
              <w:rPr>
                <w:del w:id="276" w:author="CATT03" w:date="2025-05-20T11:08:00Z"/>
                <w:lang w:eastAsia="en-GB"/>
              </w:rPr>
            </w:pPr>
            <w:del w:id="277" w:author="CATT03" w:date="2025-05-20T11:08:00Z">
              <w:r w:rsidDel="00855C73">
                <w:rPr>
                  <w:lang w:eastAsia="en-GB"/>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7E87FDD9" w14:textId="0B1DB8E6" w:rsidR="005952E3" w:rsidRPr="00007086" w:rsidDel="00855C73" w:rsidRDefault="005952E3" w:rsidP="008D465E">
            <w:pPr>
              <w:pStyle w:val="TAL"/>
              <w:rPr>
                <w:del w:id="278" w:author="CATT03" w:date="2025-05-20T11:08:00Z"/>
                <w:lang w:eastAsia="en-GB"/>
              </w:rPr>
            </w:pPr>
            <w:del w:id="279" w:author="CATT03" w:date="2025-05-20T11:08:00Z">
              <w:r w:rsidRPr="00007086" w:rsidDel="00855C73">
                <w:delText>The identities of the client UEs which are allowed to get ranging information for other UEs</w:delText>
              </w:r>
              <w:r w:rsidDel="00855C73">
                <w:delText>.</w:delText>
              </w:r>
            </w:del>
          </w:p>
        </w:tc>
      </w:tr>
      <w:tr w:rsidR="00C80D4D" w:rsidRPr="00007086" w14:paraId="5C2AA7C8" w14:textId="77777777" w:rsidTr="008D465E">
        <w:trPr>
          <w:jc w:val="center"/>
          <w:ins w:id="280" w:author="CATT03" w:date="2025-05-20T10:28:00Z"/>
        </w:trPr>
        <w:tc>
          <w:tcPr>
            <w:tcW w:w="2880" w:type="dxa"/>
            <w:tcBorders>
              <w:top w:val="single" w:sz="4" w:space="0" w:color="000000"/>
              <w:left w:val="single" w:sz="4" w:space="0" w:color="000000"/>
              <w:bottom w:val="single" w:sz="4" w:space="0" w:color="000000"/>
              <w:right w:val="nil"/>
            </w:tcBorders>
          </w:tcPr>
          <w:p w14:paraId="436554CB" w14:textId="34D026B8" w:rsidR="00C80D4D" w:rsidRPr="00007086" w:rsidRDefault="00C80D4D" w:rsidP="008D465E">
            <w:pPr>
              <w:pStyle w:val="TAL"/>
              <w:rPr>
                <w:ins w:id="281" w:author="CATT03" w:date="2025-05-20T10:28:00Z"/>
                <w:lang w:eastAsia="zh-CN"/>
              </w:rPr>
            </w:pPr>
            <w:ins w:id="282" w:author="CATT03" w:date="2025-05-20T10:29:00Z">
              <w:r>
                <w:rPr>
                  <w:rFonts w:hint="eastAsia"/>
                  <w:lang w:eastAsia="zh-CN"/>
                </w:rPr>
                <w:t xml:space="preserve">Reported </w:t>
              </w:r>
            </w:ins>
            <w:ins w:id="283" w:author="CATT03" w:date="2025-05-20T10:30:00Z">
              <w:r>
                <w:rPr>
                  <w:lang w:eastAsia="zh-CN"/>
                </w:rPr>
                <w:t>SL positioning parameters</w:t>
              </w:r>
            </w:ins>
          </w:p>
        </w:tc>
        <w:tc>
          <w:tcPr>
            <w:tcW w:w="1440" w:type="dxa"/>
            <w:tcBorders>
              <w:top w:val="single" w:sz="4" w:space="0" w:color="000000"/>
              <w:left w:val="single" w:sz="4" w:space="0" w:color="000000"/>
              <w:bottom w:val="single" w:sz="4" w:space="0" w:color="000000"/>
              <w:right w:val="nil"/>
            </w:tcBorders>
          </w:tcPr>
          <w:p w14:paraId="2172C145" w14:textId="7052CF67" w:rsidR="00C80D4D" w:rsidRDefault="00C80D4D" w:rsidP="008D465E">
            <w:pPr>
              <w:pStyle w:val="TAC"/>
              <w:rPr>
                <w:ins w:id="284" w:author="CATT03" w:date="2025-05-20T10:28:00Z"/>
                <w:lang w:eastAsia="zh-CN"/>
              </w:rPr>
            </w:pPr>
            <w:ins w:id="285" w:author="CATT03" w:date="2025-05-20T10:30: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4A6D3F85" w14:textId="1A06CBD5" w:rsidR="00C80D4D" w:rsidRPr="00007086" w:rsidRDefault="00C80D4D" w:rsidP="009F0D5F">
            <w:pPr>
              <w:pStyle w:val="TAL"/>
              <w:rPr>
                <w:ins w:id="286" w:author="CATT03" w:date="2025-05-20T10:28:00Z"/>
                <w:lang w:eastAsia="zh-CN"/>
              </w:rPr>
            </w:pPr>
            <w:ins w:id="287" w:author="CATT03" w:date="2025-05-20T10:32:00Z">
              <w:r>
                <w:t>T</w:t>
              </w:r>
              <w:r w:rsidRPr="00007086">
                <w:t>he SL positioning parameters to be rep</w:t>
              </w:r>
              <w:r w:rsidR="00852FE2">
                <w:t>orted (e.g. distance, direction</w:t>
              </w:r>
            </w:ins>
            <w:ins w:id="288" w:author="CATT03" w:date="2025-05-20T10:51:00Z">
              <w:r w:rsidR="009F0D5F">
                <w:rPr>
                  <w:rFonts w:hint="eastAsia"/>
                  <w:lang w:eastAsia="zh-CN"/>
                </w:rPr>
                <w:t xml:space="preserve"> or both</w:t>
              </w:r>
            </w:ins>
            <w:ins w:id="289" w:author="CATT03" w:date="2025-05-20T10:36:00Z">
              <w:r w:rsidR="00852FE2">
                <w:rPr>
                  <w:rFonts w:hint="eastAsia"/>
                  <w:lang w:eastAsia="zh-CN"/>
                </w:rPr>
                <w:t>)</w:t>
              </w:r>
            </w:ins>
            <w:ins w:id="290" w:author="CATT03" w:date="2025-05-20T10:49:00Z">
              <w:r w:rsidR="009F0D5F">
                <w:rPr>
                  <w:rFonts w:hint="eastAsia"/>
                  <w:lang w:eastAsia="zh-CN"/>
                </w:rPr>
                <w:t xml:space="preserve"> between target UEs and referenc</w:t>
              </w:r>
            </w:ins>
            <w:ins w:id="291" w:author="CATT03" w:date="2025-05-20T10:50:00Z">
              <w:r w:rsidR="009F0D5F">
                <w:rPr>
                  <w:rFonts w:hint="eastAsia"/>
                  <w:lang w:eastAsia="zh-CN"/>
                </w:rPr>
                <w:t>e UEs</w:t>
              </w:r>
            </w:ins>
            <w:ins w:id="292" w:author="CATT03" w:date="2025-05-20T11:09:00Z">
              <w:r w:rsidR="00855C73">
                <w:rPr>
                  <w:rFonts w:hint="eastAsia"/>
                  <w:lang w:eastAsia="zh-CN"/>
                </w:rPr>
                <w:t xml:space="preserve"> and </w:t>
              </w:r>
              <w:r w:rsidR="00855C73" w:rsidRPr="00007086">
                <w:t>the permission</w:t>
              </w:r>
              <w:r w:rsidR="00855C73">
                <w:t>s of</w:t>
              </w:r>
              <w:r w:rsidR="00855C73" w:rsidRPr="00007086">
                <w:t xml:space="preserve"> the VAL UEs in the target service area</w:t>
              </w:r>
            </w:ins>
            <w:ins w:id="293" w:author="CATT03" w:date="2025-05-20T10:36:00Z">
              <w:r w:rsidR="00852FE2">
                <w:rPr>
                  <w:rFonts w:hint="eastAsia"/>
                  <w:lang w:eastAsia="zh-CN"/>
                </w:rPr>
                <w:t>.</w:t>
              </w:r>
            </w:ins>
          </w:p>
        </w:tc>
      </w:tr>
      <w:tr w:rsidR="005952E3" w:rsidRPr="00007086" w:rsidDel="00D607BB" w14:paraId="29C77DC1" w14:textId="41D1E183" w:rsidTr="008D465E">
        <w:trPr>
          <w:jc w:val="center"/>
          <w:del w:id="294" w:author="CATT02" w:date="2025-05-06T17:24:00Z"/>
        </w:trPr>
        <w:tc>
          <w:tcPr>
            <w:tcW w:w="2880" w:type="dxa"/>
            <w:tcBorders>
              <w:top w:val="single" w:sz="4" w:space="0" w:color="000000"/>
              <w:left w:val="single" w:sz="4" w:space="0" w:color="000000"/>
              <w:bottom w:val="single" w:sz="4" w:space="0" w:color="000000"/>
              <w:right w:val="nil"/>
            </w:tcBorders>
          </w:tcPr>
          <w:p w14:paraId="3D46080E" w14:textId="2D7F4D25" w:rsidR="005952E3" w:rsidRPr="00007086" w:rsidDel="00D607BB" w:rsidRDefault="005952E3" w:rsidP="008D465E">
            <w:pPr>
              <w:pStyle w:val="TAL"/>
              <w:rPr>
                <w:del w:id="295" w:author="CATT02" w:date="2025-05-06T17:24:00Z"/>
              </w:rPr>
            </w:pPr>
            <w:del w:id="296" w:author="CATT02" w:date="2025-05-06T17:24:00Z">
              <w:r w:rsidDel="00D607BB">
                <w:rPr>
                  <w:lang w:eastAsia="en-GB"/>
                </w:rPr>
                <w:delText>Triggering event</w:delText>
              </w:r>
            </w:del>
          </w:p>
        </w:tc>
        <w:tc>
          <w:tcPr>
            <w:tcW w:w="1440" w:type="dxa"/>
            <w:tcBorders>
              <w:top w:val="single" w:sz="4" w:space="0" w:color="000000"/>
              <w:left w:val="single" w:sz="4" w:space="0" w:color="000000"/>
              <w:bottom w:val="single" w:sz="4" w:space="0" w:color="000000"/>
              <w:right w:val="nil"/>
            </w:tcBorders>
          </w:tcPr>
          <w:p w14:paraId="42AFD6F4" w14:textId="521B12A4" w:rsidR="005952E3" w:rsidRPr="00007086" w:rsidDel="00D607BB" w:rsidRDefault="005952E3" w:rsidP="008D465E">
            <w:pPr>
              <w:pStyle w:val="TAC"/>
              <w:rPr>
                <w:del w:id="297" w:author="CATT02" w:date="2025-05-06T17:24:00Z"/>
                <w:lang w:eastAsia="en-GB"/>
              </w:rPr>
            </w:pPr>
            <w:del w:id="298" w:author="CATT02" w:date="2025-05-06T17:24:00Z">
              <w:r w:rsidDel="00D607BB">
                <w:rPr>
                  <w:lang w:eastAsia="en-GB"/>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6ED62E9F" w14:textId="672998A5" w:rsidR="005952E3" w:rsidRPr="00007086" w:rsidDel="00D607BB" w:rsidRDefault="005952E3" w:rsidP="008D465E">
            <w:pPr>
              <w:pStyle w:val="TAL"/>
              <w:rPr>
                <w:del w:id="299" w:author="CATT02" w:date="2025-05-06T17:24:00Z"/>
              </w:rPr>
            </w:pPr>
            <w:del w:id="300" w:author="CATT02" w:date="2025-05-06T17:24:00Z">
              <w:r w:rsidDel="00D607BB">
                <w:rPr>
                  <w:lang w:eastAsia="en-GB"/>
                </w:rPr>
                <w:delText>Identity of the event that triggered the sending of the notification (success or failure).</w:delText>
              </w:r>
            </w:del>
          </w:p>
        </w:tc>
      </w:tr>
      <w:tr w:rsidR="005952E3" w:rsidRPr="00007086" w14:paraId="2EB53148" w14:textId="77777777" w:rsidTr="008D465E">
        <w:trPr>
          <w:jc w:val="center"/>
        </w:trPr>
        <w:tc>
          <w:tcPr>
            <w:tcW w:w="2880" w:type="dxa"/>
            <w:tcBorders>
              <w:top w:val="single" w:sz="4" w:space="0" w:color="000000"/>
              <w:left w:val="single" w:sz="4" w:space="0" w:color="000000"/>
              <w:bottom w:val="single" w:sz="4" w:space="0" w:color="000000"/>
              <w:right w:val="nil"/>
            </w:tcBorders>
          </w:tcPr>
          <w:p w14:paraId="65300F7B" w14:textId="77777777" w:rsidR="005952E3" w:rsidRPr="00007086" w:rsidRDefault="005952E3" w:rsidP="008D465E">
            <w:pPr>
              <w:pStyle w:val="TAL"/>
            </w:pPr>
            <w:bookmarkStart w:id="301" w:name="OLE_LINK103"/>
            <w:bookmarkStart w:id="302" w:name="OLE_LINK104"/>
            <w:r>
              <w:rPr>
                <w:lang w:eastAsia="en-GB"/>
              </w:rPr>
              <w:t>Reason</w:t>
            </w:r>
            <w:bookmarkEnd w:id="301"/>
            <w:bookmarkEnd w:id="302"/>
          </w:p>
        </w:tc>
        <w:tc>
          <w:tcPr>
            <w:tcW w:w="1440" w:type="dxa"/>
            <w:tcBorders>
              <w:top w:val="single" w:sz="4" w:space="0" w:color="000000"/>
              <w:left w:val="single" w:sz="4" w:space="0" w:color="000000"/>
              <w:bottom w:val="single" w:sz="4" w:space="0" w:color="000000"/>
              <w:right w:val="nil"/>
            </w:tcBorders>
          </w:tcPr>
          <w:p w14:paraId="7FCECEA0" w14:textId="77777777" w:rsidR="005952E3" w:rsidRPr="00007086" w:rsidRDefault="005952E3" w:rsidP="008D465E">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tcPr>
          <w:p w14:paraId="3BD9D460" w14:textId="7E537AB1" w:rsidR="005952E3" w:rsidRPr="00007086" w:rsidRDefault="005952E3" w:rsidP="00852FE2">
            <w:pPr>
              <w:pStyle w:val="TAL"/>
            </w:pPr>
            <w:r>
              <w:rPr>
                <w:lang w:eastAsia="en-GB"/>
              </w:rPr>
              <w:t xml:space="preserve">It indicates the </w:t>
            </w:r>
            <w:bookmarkStart w:id="303" w:name="OLE_LINK196"/>
            <w:bookmarkStart w:id="304" w:name="OLE_LINK197"/>
            <w:r>
              <w:rPr>
                <w:lang w:eastAsia="en-GB"/>
              </w:rPr>
              <w:t>failure reason for the notification report</w:t>
            </w:r>
            <w:bookmarkEnd w:id="303"/>
            <w:bookmarkEnd w:id="304"/>
            <w:del w:id="305" w:author="CATT03" w:date="2025-05-20T10:40:00Z">
              <w:r w:rsidDel="00852FE2">
                <w:rPr>
                  <w:lang w:eastAsia="en-GB"/>
                </w:rPr>
                <w:delText xml:space="preserve"> (e.g.,</w:delText>
              </w:r>
              <w:bookmarkStart w:id="306" w:name="OLE_LINK509"/>
              <w:bookmarkStart w:id="307" w:name="OLE_LINK514"/>
              <w:bookmarkStart w:id="308" w:name="OLE_LINK519"/>
              <w:bookmarkStart w:id="309" w:name="OLE_LINK520"/>
              <w:bookmarkStart w:id="310" w:name="OLE_LINK525"/>
              <w:bookmarkStart w:id="311" w:name="OLE_LINK526"/>
              <w:bookmarkStart w:id="312" w:name="OLE_LINK527"/>
              <w:bookmarkStart w:id="313" w:name="OLE_LINK528"/>
              <w:bookmarkStart w:id="314" w:name="OLE_LINK529"/>
              <w:bookmarkStart w:id="315" w:name="OLE_LINK198"/>
              <w:bookmarkStart w:id="316" w:name="OLE_LINK199"/>
              <w:r w:rsidDel="00852FE2">
                <w:rPr>
                  <w:lang w:eastAsia="en-GB"/>
                </w:rPr>
                <w:delText>reference UE cannot be found</w:delText>
              </w:r>
              <w:bookmarkEnd w:id="306"/>
              <w:bookmarkEnd w:id="307"/>
              <w:bookmarkEnd w:id="308"/>
              <w:bookmarkEnd w:id="309"/>
              <w:bookmarkEnd w:id="310"/>
              <w:bookmarkEnd w:id="311"/>
              <w:bookmarkEnd w:id="312"/>
              <w:bookmarkEnd w:id="313"/>
              <w:bookmarkEnd w:id="314"/>
              <w:r w:rsidDel="00852FE2">
                <w:rPr>
                  <w:lang w:eastAsia="en-GB"/>
                </w:rPr>
                <w:delText>")</w:delText>
              </w:r>
            </w:del>
            <w:r>
              <w:rPr>
                <w:lang w:eastAsia="en-GB"/>
              </w:rPr>
              <w:t>.</w:t>
            </w:r>
            <w:bookmarkEnd w:id="315"/>
            <w:bookmarkEnd w:id="316"/>
          </w:p>
        </w:tc>
      </w:tr>
    </w:tbl>
    <w:p w14:paraId="6A145895" w14:textId="77777777" w:rsidR="00842562" w:rsidRPr="008B5C44" w:rsidRDefault="00842562" w:rsidP="00415054">
      <w:pPr>
        <w:pStyle w:val="B1"/>
        <w:ind w:left="0" w:firstLine="0"/>
        <w:rPr>
          <w:lang w:eastAsia="zh-CN"/>
        </w:rPr>
      </w:pPr>
    </w:p>
    <w:p w14:paraId="6FBA248B" w14:textId="77777777" w:rsidR="005952E3" w:rsidRPr="00852FE2" w:rsidRDefault="005952E3" w:rsidP="00415054">
      <w:pPr>
        <w:pStyle w:val="B1"/>
        <w:ind w:left="0" w:firstLine="0"/>
        <w:rPr>
          <w:lang w:eastAsia="zh-CN"/>
        </w:rPr>
      </w:pPr>
    </w:p>
    <w:p w14:paraId="744D5708" w14:textId="77777777" w:rsidR="005952E3" w:rsidRPr="008A54B9" w:rsidRDefault="005952E3" w:rsidP="005952E3">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317" w:name="OLE_LINK669"/>
      <w:bookmarkStart w:id="318" w:name="OLE_LINK670"/>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16103CC7" w14:textId="77777777" w:rsidR="00F164B7" w:rsidRDefault="00F164B7" w:rsidP="00F164B7">
      <w:pPr>
        <w:pStyle w:val="4"/>
      </w:pPr>
      <w:bookmarkStart w:id="319" w:name="_Toc193730512"/>
      <w:bookmarkEnd w:id="317"/>
      <w:bookmarkEnd w:id="318"/>
      <w:r>
        <w:rPr>
          <w:lang w:eastAsia="zh-CN"/>
        </w:rPr>
        <w:lastRenderedPageBreak/>
        <w:t>9.3</w:t>
      </w:r>
      <w:r>
        <w:t>.2.64</w:t>
      </w:r>
      <w:r>
        <w:tab/>
        <w:t>SL positioning configuration command</w:t>
      </w:r>
      <w:bookmarkEnd w:id="319"/>
      <w:r>
        <w:rPr>
          <w:lang w:eastAsia="zh-CN"/>
        </w:rPr>
        <w:t xml:space="preserve"> </w:t>
      </w:r>
    </w:p>
    <w:p w14:paraId="07F863AE" w14:textId="77777777" w:rsidR="00F164B7" w:rsidRDefault="00F164B7" w:rsidP="00F164B7">
      <w:r>
        <w:t>Table </w:t>
      </w:r>
      <w:r>
        <w:rPr>
          <w:lang w:eastAsia="zh-CN"/>
        </w:rPr>
        <w:t>9.3</w:t>
      </w:r>
      <w:r>
        <w:t>.2</w:t>
      </w:r>
      <w:r>
        <w:rPr>
          <w:lang w:eastAsia="zh-CN"/>
        </w:rPr>
        <w:t>.64-1</w:t>
      </w:r>
      <w:r>
        <w:t xml:space="preserve"> describes the information flow from the location management </w:t>
      </w:r>
      <w:r>
        <w:rPr>
          <w:lang w:eastAsia="zh-CN"/>
        </w:rPr>
        <w:t>server</w:t>
      </w:r>
      <w:r>
        <w:t xml:space="preserve"> </w:t>
      </w:r>
      <w:r>
        <w:rPr>
          <w:lang w:eastAsia="zh-CN"/>
        </w:rPr>
        <w:t>to the location management clients or from LMC to VAL client</w:t>
      </w:r>
      <w:r>
        <w:t>.</w:t>
      </w:r>
    </w:p>
    <w:p w14:paraId="5F14C554" w14:textId="77777777" w:rsidR="00F164B7" w:rsidRDefault="00F164B7" w:rsidP="00F164B7">
      <w:pPr>
        <w:pStyle w:val="TH"/>
        <w:rPr>
          <w:lang w:eastAsia="zh-CN"/>
        </w:rPr>
      </w:pPr>
      <w:r>
        <w:t>Table </w:t>
      </w:r>
      <w:r>
        <w:rPr>
          <w:lang w:eastAsia="zh-CN"/>
        </w:rPr>
        <w:t>9.3</w:t>
      </w:r>
      <w:r>
        <w:t>.2.64-1: SL positioning configuration command</w:t>
      </w:r>
    </w:p>
    <w:tbl>
      <w:tblPr>
        <w:tblW w:w="8640" w:type="dxa"/>
        <w:jc w:val="center"/>
        <w:tblLayout w:type="fixed"/>
        <w:tblLook w:val="04A0" w:firstRow="1" w:lastRow="0" w:firstColumn="1" w:lastColumn="0" w:noHBand="0" w:noVBand="1"/>
      </w:tblPr>
      <w:tblGrid>
        <w:gridCol w:w="2880"/>
        <w:gridCol w:w="1440"/>
        <w:gridCol w:w="4320"/>
      </w:tblGrid>
      <w:tr w:rsidR="00F164B7" w:rsidRPr="00007086" w14:paraId="4AAACB06" w14:textId="77777777" w:rsidTr="008D465E">
        <w:trPr>
          <w:jc w:val="center"/>
        </w:trPr>
        <w:tc>
          <w:tcPr>
            <w:tcW w:w="2880" w:type="dxa"/>
            <w:tcBorders>
              <w:top w:val="single" w:sz="4" w:space="0" w:color="000000"/>
              <w:left w:val="single" w:sz="4" w:space="0" w:color="000000"/>
              <w:bottom w:val="single" w:sz="4" w:space="0" w:color="000000"/>
              <w:right w:val="nil"/>
            </w:tcBorders>
            <w:hideMark/>
          </w:tcPr>
          <w:p w14:paraId="3AE30D6B" w14:textId="77777777" w:rsidR="00F164B7" w:rsidRPr="00007086" w:rsidRDefault="00F164B7" w:rsidP="008D465E">
            <w:pPr>
              <w:pStyle w:val="TAH"/>
              <w:rPr>
                <w:lang w:eastAsia="en-GB"/>
              </w:rPr>
            </w:pPr>
            <w:r w:rsidRPr="00007086">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33869CE9" w14:textId="77777777" w:rsidR="00F164B7" w:rsidRPr="00007086" w:rsidRDefault="00F164B7" w:rsidP="008D465E">
            <w:pPr>
              <w:pStyle w:val="TAH"/>
              <w:rPr>
                <w:lang w:eastAsia="en-GB"/>
              </w:rPr>
            </w:pPr>
            <w:r w:rsidRPr="00007086">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E3E64B8" w14:textId="77777777" w:rsidR="00F164B7" w:rsidRPr="00007086" w:rsidRDefault="00F164B7" w:rsidP="008D465E">
            <w:pPr>
              <w:pStyle w:val="TAH"/>
              <w:rPr>
                <w:lang w:eastAsia="en-GB"/>
              </w:rPr>
            </w:pPr>
            <w:r w:rsidRPr="00007086">
              <w:rPr>
                <w:lang w:eastAsia="en-GB"/>
              </w:rPr>
              <w:t>Description</w:t>
            </w:r>
          </w:p>
        </w:tc>
      </w:tr>
      <w:tr w:rsidR="00F164B7" w:rsidRPr="00007086" w14:paraId="31561F7E" w14:textId="77777777" w:rsidTr="008D465E">
        <w:trPr>
          <w:jc w:val="center"/>
        </w:trPr>
        <w:tc>
          <w:tcPr>
            <w:tcW w:w="2880" w:type="dxa"/>
            <w:tcBorders>
              <w:top w:val="single" w:sz="4" w:space="0" w:color="000000"/>
              <w:left w:val="single" w:sz="4" w:space="0" w:color="000000"/>
              <w:bottom w:val="single" w:sz="4" w:space="0" w:color="000000"/>
              <w:right w:val="nil"/>
            </w:tcBorders>
          </w:tcPr>
          <w:p w14:paraId="153B7967" w14:textId="77777777" w:rsidR="00F164B7" w:rsidRPr="00007086" w:rsidRDefault="00F164B7" w:rsidP="008D465E">
            <w:pPr>
              <w:pStyle w:val="TAL"/>
              <w:rPr>
                <w:lang w:eastAsia="en-GB"/>
              </w:rPr>
            </w:pPr>
            <w:r w:rsidRPr="00007086">
              <w:t>Identity</w:t>
            </w:r>
          </w:p>
        </w:tc>
        <w:tc>
          <w:tcPr>
            <w:tcW w:w="1440" w:type="dxa"/>
            <w:tcBorders>
              <w:top w:val="single" w:sz="4" w:space="0" w:color="000000"/>
              <w:left w:val="single" w:sz="4" w:space="0" w:color="000000"/>
              <w:bottom w:val="single" w:sz="4" w:space="0" w:color="000000"/>
              <w:right w:val="nil"/>
            </w:tcBorders>
          </w:tcPr>
          <w:p w14:paraId="25AD1E31" w14:textId="77777777" w:rsidR="00F164B7" w:rsidRPr="00007086" w:rsidRDefault="00F164B7" w:rsidP="008D465E">
            <w:pPr>
              <w:pStyle w:val="TAC"/>
              <w:rPr>
                <w:lang w:eastAsia="en-GB"/>
              </w:rPr>
            </w:pPr>
            <w:r w:rsidRPr="00007086">
              <w:rPr>
                <w:lang w:eastAsia="en-GB"/>
              </w:rPr>
              <w:t>M</w:t>
            </w:r>
          </w:p>
        </w:tc>
        <w:tc>
          <w:tcPr>
            <w:tcW w:w="4320" w:type="dxa"/>
            <w:tcBorders>
              <w:top w:val="single" w:sz="4" w:space="0" w:color="000000"/>
              <w:left w:val="single" w:sz="4" w:space="0" w:color="000000"/>
              <w:bottom w:val="single" w:sz="4" w:space="0" w:color="000000"/>
              <w:right w:val="single" w:sz="4" w:space="0" w:color="000000"/>
            </w:tcBorders>
          </w:tcPr>
          <w:p w14:paraId="7D6BF2FF" w14:textId="77777777" w:rsidR="00F164B7" w:rsidRPr="00007086" w:rsidRDefault="00F164B7" w:rsidP="008D465E">
            <w:pPr>
              <w:pStyle w:val="TAL"/>
              <w:rPr>
                <w:lang w:eastAsia="en-GB"/>
              </w:rPr>
            </w:pPr>
            <w:r w:rsidRPr="00007086">
              <w:t xml:space="preserve">Identity of the </w:t>
            </w:r>
            <w:r w:rsidRPr="00007086">
              <w:rPr>
                <w:rFonts w:hint="eastAsia"/>
                <w:lang w:eastAsia="zh-CN"/>
              </w:rPr>
              <w:t>request</w:t>
            </w:r>
            <w:r>
              <w:rPr>
                <w:lang w:eastAsia="zh-CN"/>
              </w:rPr>
              <w:t>or</w:t>
            </w:r>
            <w:r w:rsidRPr="00007086">
              <w:t xml:space="preserve"> </w:t>
            </w:r>
            <w:r w:rsidRPr="00007086">
              <w:rPr>
                <w:szCs w:val="18"/>
              </w:rPr>
              <w:t>SEAL server or the subscriber VAL server</w:t>
            </w:r>
          </w:p>
        </w:tc>
      </w:tr>
      <w:tr w:rsidR="00F164B7" w:rsidRPr="00007086" w14:paraId="4938CAC9" w14:textId="77777777" w:rsidTr="008D465E">
        <w:trPr>
          <w:jc w:val="center"/>
        </w:trPr>
        <w:tc>
          <w:tcPr>
            <w:tcW w:w="2880" w:type="dxa"/>
            <w:tcBorders>
              <w:top w:val="single" w:sz="4" w:space="0" w:color="000000"/>
              <w:left w:val="single" w:sz="4" w:space="0" w:color="000000"/>
              <w:bottom w:val="single" w:sz="4" w:space="0" w:color="000000"/>
              <w:right w:val="nil"/>
            </w:tcBorders>
          </w:tcPr>
          <w:p w14:paraId="5002EC2E" w14:textId="77777777" w:rsidR="00F164B7" w:rsidRPr="00007086" w:rsidRDefault="00F164B7" w:rsidP="008D465E">
            <w:pPr>
              <w:pStyle w:val="TAL"/>
              <w:rPr>
                <w:lang w:eastAsia="en-GB"/>
              </w:rPr>
            </w:pPr>
            <w:r>
              <w:t>VAL</w:t>
            </w:r>
            <w:r w:rsidRPr="00007086">
              <w:t xml:space="preserve"> service ID</w:t>
            </w:r>
          </w:p>
        </w:tc>
        <w:tc>
          <w:tcPr>
            <w:tcW w:w="1440" w:type="dxa"/>
            <w:tcBorders>
              <w:top w:val="single" w:sz="4" w:space="0" w:color="000000"/>
              <w:left w:val="single" w:sz="4" w:space="0" w:color="000000"/>
              <w:bottom w:val="single" w:sz="4" w:space="0" w:color="000000"/>
              <w:right w:val="nil"/>
            </w:tcBorders>
          </w:tcPr>
          <w:p w14:paraId="1B2B7E86" w14:textId="77777777" w:rsidR="00F164B7" w:rsidRPr="00007086" w:rsidRDefault="00F164B7" w:rsidP="008D465E">
            <w:pPr>
              <w:pStyle w:val="TAC"/>
              <w:rPr>
                <w:lang w:eastAsia="en-GB"/>
              </w:rPr>
            </w:pPr>
            <w:r w:rsidRPr="00007086">
              <w:rPr>
                <w:lang w:eastAsia="en-GB"/>
              </w:rPr>
              <w:t>M</w:t>
            </w:r>
          </w:p>
        </w:tc>
        <w:tc>
          <w:tcPr>
            <w:tcW w:w="4320" w:type="dxa"/>
            <w:tcBorders>
              <w:top w:val="single" w:sz="4" w:space="0" w:color="000000"/>
              <w:left w:val="single" w:sz="4" w:space="0" w:color="000000"/>
              <w:bottom w:val="single" w:sz="4" w:space="0" w:color="000000"/>
              <w:right w:val="single" w:sz="4" w:space="0" w:color="000000"/>
            </w:tcBorders>
          </w:tcPr>
          <w:p w14:paraId="6EA19E0A" w14:textId="77777777" w:rsidR="00F164B7" w:rsidRPr="00007086" w:rsidRDefault="00F164B7" w:rsidP="008D465E">
            <w:pPr>
              <w:pStyle w:val="TAL"/>
              <w:rPr>
                <w:lang w:eastAsia="en-GB"/>
              </w:rPr>
            </w:pPr>
            <w:r w:rsidRPr="00007086">
              <w:t xml:space="preserve">Identity of the VAL service (SL positioning service) </w:t>
            </w:r>
          </w:p>
        </w:tc>
      </w:tr>
      <w:tr w:rsidR="00F164B7" w:rsidRPr="00007086" w14:paraId="29315847" w14:textId="77777777" w:rsidTr="008D465E">
        <w:trPr>
          <w:jc w:val="center"/>
        </w:trPr>
        <w:tc>
          <w:tcPr>
            <w:tcW w:w="2880" w:type="dxa"/>
            <w:tcBorders>
              <w:top w:val="single" w:sz="4" w:space="0" w:color="000000"/>
              <w:left w:val="single" w:sz="4" w:space="0" w:color="000000"/>
              <w:bottom w:val="single" w:sz="4" w:space="0" w:color="000000"/>
              <w:right w:val="nil"/>
            </w:tcBorders>
          </w:tcPr>
          <w:p w14:paraId="22C8631A" w14:textId="77777777" w:rsidR="00F164B7" w:rsidRPr="00007086" w:rsidRDefault="00F164B7" w:rsidP="008D465E">
            <w:pPr>
              <w:pStyle w:val="TAL"/>
              <w:rPr>
                <w:lang w:eastAsia="en-GB"/>
              </w:rPr>
            </w:pPr>
            <w:r>
              <w:t>VAL</w:t>
            </w:r>
            <w:r w:rsidRPr="00007086">
              <w:t xml:space="preserve"> service area</w:t>
            </w:r>
          </w:p>
        </w:tc>
        <w:tc>
          <w:tcPr>
            <w:tcW w:w="1440" w:type="dxa"/>
            <w:tcBorders>
              <w:top w:val="single" w:sz="4" w:space="0" w:color="000000"/>
              <w:left w:val="single" w:sz="4" w:space="0" w:color="000000"/>
              <w:bottom w:val="single" w:sz="4" w:space="0" w:color="000000"/>
              <w:right w:val="nil"/>
            </w:tcBorders>
          </w:tcPr>
          <w:p w14:paraId="7C8EAD5D" w14:textId="77777777" w:rsidR="00F164B7" w:rsidRPr="00007086" w:rsidRDefault="00F164B7" w:rsidP="008D465E">
            <w:pPr>
              <w:pStyle w:val="TAC"/>
              <w:rPr>
                <w:lang w:eastAsia="en-GB"/>
              </w:rPr>
            </w:pPr>
            <w:r w:rsidRPr="00007086">
              <w:rPr>
                <w:lang w:eastAsia="en-GB"/>
              </w:rPr>
              <w:t>M</w:t>
            </w:r>
          </w:p>
        </w:tc>
        <w:tc>
          <w:tcPr>
            <w:tcW w:w="4320" w:type="dxa"/>
            <w:tcBorders>
              <w:top w:val="single" w:sz="4" w:space="0" w:color="000000"/>
              <w:left w:val="single" w:sz="4" w:space="0" w:color="000000"/>
              <w:bottom w:val="single" w:sz="4" w:space="0" w:color="000000"/>
              <w:right w:val="single" w:sz="4" w:space="0" w:color="000000"/>
            </w:tcBorders>
          </w:tcPr>
          <w:p w14:paraId="089DCF96" w14:textId="77777777" w:rsidR="00F164B7" w:rsidRPr="00007086" w:rsidRDefault="00F164B7" w:rsidP="008D465E">
            <w:pPr>
              <w:pStyle w:val="TAL"/>
              <w:rPr>
                <w:lang w:eastAsia="en-GB"/>
              </w:rPr>
            </w:pPr>
            <w:r w:rsidRPr="00007086">
              <w:t xml:space="preserve">The geographical area /zone or topological area (e.g. cells) for which the subscription applies. </w:t>
            </w:r>
          </w:p>
        </w:tc>
      </w:tr>
      <w:tr w:rsidR="00F164B7" w:rsidRPr="00007086" w14:paraId="79C6AA5C" w14:textId="77777777" w:rsidTr="008D465E">
        <w:trPr>
          <w:jc w:val="center"/>
        </w:trPr>
        <w:tc>
          <w:tcPr>
            <w:tcW w:w="2880" w:type="dxa"/>
            <w:tcBorders>
              <w:top w:val="single" w:sz="4" w:space="0" w:color="000000"/>
              <w:left w:val="single" w:sz="4" w:space="0" w:color="000000"/>
              <w:bottom w:val="single" w:sz="4" w:space="0" w:color="000000"/>
              <w:right w:val="nil"/>
            </w:tcBorders>
          </w:tcPr>
          <w:p w14:paraId="65146AC4" w14:textId="77777777" w:rsidR="00F164B7" w:rsidRPr="00007086" w:rsidRDefault="00F164B7" w:rsidP="008D465E">
            <w:pPr>
              <w:pStyle w:val="TAL"/>
              <w:rPr>
                <w:lang w:eastAsia="en-GB"/>
              </w:rPr>
            </w:pPr>
            <w:r w:rsidRPr="00007086">
              <w:t>VAL UE/user Identities list</w:t>
            </w:r>
          </w:p>
        </w:tc>
        <w:tc>
          <w:tcPr>
            <w:tcW w:w="1440" w:type="dxa"/>
            <w:tcBorders>
              <w:top w:val="single" w:sz="4" w:space="0" w:color="000000"/>
              <w:left w:val="single" w:sz="4" w:space="0" w:color="000000"/>
              <w:bottom w:val="single" w:sz="4" w:space="0" w:color="000000"/>
              <w:right w:val="nil"/>
            </w:tcBorders>
          </w:tcPr>
          <w:p w14:paraId="5B50CC46" w14:textId="77777777" w:rsidR="00F164B7" w:rsidRPr="00007086" w:rsidRDefault="00F164B7" w:rsidP="008D465E">
            <w:pPr>
              <w:pStyle w:val="TAC"/>
              <w:rPr>
                <w:lang w:eastAsia="en-GB"/>
              </w:rPr>
            </w:pPr>
            <w:r w:rsidRPr="00007086">
              <w:rPr>
                <w:lang w:eastAsia="en-GB"/>
              </w:rPr>
              <w:t>M</w:t>
            </w:r>
          </w:p>
        </w:tc>
        <w:tc>
          <w:tcPr>
            <w:tcW w:w="4320" w:type="dxa"/>
            <w:tcBorders>
              <w:top w:val="single" w:sz="4" w:space="0" w:color="000000"/>
              <w:left w:val="single" w:sz="4" w:space="0" w:color="000000"/>
              <w:bottom w:val="single" w:sz="4" w:space="0" w:color="000000"/>
              <w:right w:val="single" w:sz="4" w:space="0" w:color="000000"/>
            </w:tcBorders>
          </w:tcPr>
          <w:p w14:paraId="45B988EC" w14:textId="180C62E5" w:rsidR="00F164B7" w:rsidRPr="00007086" w:rsidRDefault="00F164B7" w:rsidP="009F0D5F">
            <w:pPr>
              <w:pStyle w:val="TAL"/>
              <w:rPr>
                <w:lang w:eastAsia="en-GB"/>
              </w:rPr>
            </w:pPr>
            <w:r w:rsidRPr="00007086">
              <w:t>List of VAL users or VAL UEs participating at the SL positioning service (</w:t>
            </w:r>
            <w:ins w:id="320" w:author="CATT03" w:date="2025-05-20T10:47:00Z">
              <w:r w:rsidR="009F0D5F">
                <w:rPr>
                  <w:lang w:eastAsia="zh-CN"/>
                </w:rPr>
                <w:t>potential</w:t>
              </w:r>
              <w:r w:rsidR="009F0D5F">
                <w:rPr>
                  <w:rFonts w:hint="eastAsia"/>
                  <w:lang w:eastAsia="zh-CN"/>
                </w:rPr>
                <w:t xml:space="preserve"> to be </w:t>
              </w:r>
            </w:ins>
            <w:r w:rsidRPr="00007086">
              <w:t>reference and</w:t>
            </w:r>
            <w:ins w:id="321" w:author="CATT07" w:date="2025-05-22T10:54:00Z">
              <w:r w:rsidR="001D79BB">
                <w:rPr>
                  <w:rFonts w:hint="eastAsia"/>
                  <w:lang w:eastAsia="zh-CN"/>
                </w:rPr>
                <w:t>/or</w:t>
              </w:r>
            </w:ins>
            <w:bookmarkStart w:id="322" w:name="_GoBack"/>
            <w:bookmarkEnd w:id="322"/>
            <w:r w:rsidRPr="00007086">
              <w:t xml:space="preserve"> target VAL UEs)</w:t>
            </w:r>
            <w:r>
              <w:t>.</w:t>
            </w:r>
          </w:p>
        </w:tc>
      </w:tr>
      <w:tr w:rsidR="00F164B7" w:rsidRPr="00007086" w14:paraId="3409DFD9" w14:textId="77777777" w:rsidTr="008D465E">
        <w:trPr>
          <w:jc w:val="center"/>
        </w:trPr>
        <w:tc>
          <w:tcPr>
            <w:tcW w:w="2880" w:type="dxa"/>
            <w:tcBorders>
              <w:top w:val="single" w:sz="4" w:space="0" w:color="000000"/>
              <w:left w:val="single" w:sz="4" w:space="0" w:color="000000"/>
              <w:bottom w:val="single" w:sz="4" w:space="0" w:color="000000"/>
              <w:right w:val="nil"/>
            </w:tcBorders>
          </w:tcPr>
          <w:p w14:paraId="55828973" w14:textId="77777777" w:rsidR="00F164B7" w:rsidRPr="00007086" w:rsidRDefault="00F164B7" w:rsidP="008D465E">
            <w:pPr>
              <w:pStyle w:val="TAL"/>
              <w:rPr>
                <w:lang w:eastAsia="en-GB"/>
              </w:rPr>
            </w:pPr>
            <w:r>
              <w:t xml:space="preserve">SL positioning / </w:t>
            </w:r>
            <w:r w:rsidRPr="00007086">
              <w:t>Ranging configuration parameters</w:t>
            </w:r>
          </w:p>
        </w:tc>
        <w:tc>
          <w:tcPr>
            <w:tcW w:w="1440" w:type="dxa"/>
            <w:tcBorders>
              <w:top w:val="single" w:sz="4" w:space="0" w:color="000000"/>
              <w:left w:val="single" w:sz="4" w:space="0" w:color="000000"/>
              <w:bottom w:val="single" w:sz="4" w:space="0" w:color="000000"/>
              <w:right w:val="nil"/>
            </w:tcBorders>
          </w:tcPr>
          <w:p w14:paraId="0BDFEE8D" w14:textId="77777777" w:rsidR="00F164B7" w:rsidRPr="00007086" w:rsidRDefault="00F164B7" w:rsidP="008D465E">
            <w:pPr>
              <w:pStyle w:val="TAC"/>
              <w:rPr>
                <w:lang w:eastAsia="en-GB"/>
              </w:rPr>
            </w:pPr>
            <w:r w:rsidRPr="00007086">
              <w:rPr>
                <w:lang w:eastAsia="en-GB"/>
              </w:rPr>
              <w:t>M</w:t>
            </w:r>
          </w:p>
        </w:tc>
        <w:tc>
          <w:tcPr>
            <w:tcW w:w="4320" w:type="dxa"/>
            <w:tcBorders>
              <w:top w:val="single" w:sz="4" w:space="0" w:color="000000"/>
              <w:left w:val="single" w:sz="4" w:space="0" w:color="000000"/>
              <w:bottom w:val="single" w:sz="4" w:space="0" w:color="000000"/>
              <w:right w:val="single" w:sz="4" w:space="0" w:color="000000"/>
            </w:tcBorders>
          </w:tcPr>
          <w:p w14:paraId="28CF4EAC" w14:textId="6FA89426" w:rsidR="00F164B7" w:rsidRPr="00007086" w:rsidRDefault="00F164B7" w:rsidP="008D465E">
            <w:pPr>
              <w:pStyle w:val="TAL"/>
              <w:rPr>
                <w:lang w:eastAsia="en-GB"/>
              </w:rPr>
            </w:pPr>
            <w:r>
              <w:rPr>
                <w:lang w:eastAsia="en-GB"/>
              </w:rPr>
              <w:t xml:space="preserve">The configuration information for the SL positioning service. This includes the roles of the VAL UEs (reference </w:t>
            </w:r>
            <w:ins w:id="323" w:author="CATT03" w:date="2025-05-20T10:51:00Z">
              <w:r w:rsidR="009F0D5F">
                <w:rPr>
                  <w:rFonts w:hint="eastAsia"/>
                  <w:lang w:eastAsia="zh-CN"/>
                </w:rPr>
                <w:t xml:space="preserve">UEs </w:t>
              </w:r>
            </w:ins>
            <w:r>
              <w:rPr>
                <w:lang w:eastAsia="en-GB"/>
              </w:rPr>
              <w:t>or target</w:t>
            </w:r>
            <w:ins w:id="324" w:author="CATT03" w:date="2025-05-20T10:51:00Z">
              <w:r w:rsidR="009F0D5F">
                <w:rPr>
                  <w:rFonts w:hint="eastAsia"/>
                  <w:lang w:eastAsia="zh-CN"/>
                </w:rPr>
                <w:t xml:space="preserve"> UEs</w:t>
              </w:r>
            </w:ins>
            <w:r>
              <w:rPr>
                <w:lang w:eastAsia="en-GB"/>
              </w:rPr>
              <w:t>) in the SL positioning service.</w:t>
            </w:r>
          </w:p>
        </w:tc>
      </w:tr>
      <w:tr w:rsidR="00F164B7" w:rsidRPr="00007086" w:rsidDel="00ED7741" w14:paraId="15F84AA2" w14:textId="02555F6C" w:rsidTr="008D465E">
        <w:trPr>
          <w:jc w:val="center"/>
          <w:del w:id="325" w:author="CATT03" w:date="2025-05-20T11:07:00Z"/>
        </w:trPr>
        <w:tc>
          <w:tcPr>
            <w:tcW w:w="2880" w:type="dxa"/>
            <w:tcBorders>
              <w:top w:val="single" w:sz="4" w:space="0" w:color="000000"/>
              <w:left w:val="single" w:sz="4" w:space="0" w:color="000000"/>
              <w:bottom w:val="single" w:sz="4" w:space="0" w:color="000000"/>
              <w:right w:val="nil"/>
            </w:tcBorders>
          </w:tcPr>
          <w:p w14:paraId="79DD469E" w14:textId="2532FD7B" w:rsidR="00F164B7" w:rsidRPr="00007086" w:rsidDel="00ED7741" w:rsidRDefault="00F164B7" w:rsidP="008D465E">
            <w:pPr>
              <w:pStyle w:val="TAL"/>
              <w:rPr>
                <w:del w:id="326" w:author="CATT03" w:date="2025-05-20T11:07:00Z"/>
              </w:rPr>
            </w:pPr>
            <w:del w:id="327" w:author="CATT03" w:date="2025-05-20T11:07:00Z">
              <w:r w:rsidRPr="00007086" w:rsidDel="00ED7741">
                <w:rPr>
                  <w:lang w:eastAsia="zh-CN"/>
                </w:rPr>
                <w:delText>Reporting configuration</w:delText>
              </w:r>
            </w:del>
          </w:p>
        </w:tc>
        <w:tc>
          <w:tcPr>
            <w:tcW w:w="1440" w:type="dxa"/>
            <w:tcBorders>
              <w:top w:val="single" w:sz="4" w:space="0" w:color="000000"/>
              <w:left w:val="single" w:sz="4" w:space="0" w:color="000000"/>
              <w:bottom w:val="single" w:sz="4" w:space="0" w:color="000000"/>
              <w:right w:val="nil"/>
            </w:tcBorders>
          </w:tcPr>
          <w:p w14:paraId="38EB23D8" w14:textId="365BDAB9" w:rsidR="00F164B7" w:rsidRPr="00007086" w:rsidDel="00ED7741" w:rsidRDefault="00F164B7" w:rsidP="008D465E">
            <w:pPr>
              <w:pStyle w:val="TAC"/>
              <w:rPr>
                <w:del w:id="328" w:author="CATT03" w:date="2025-05-20T11:07:00Z"/>
                <w:lang w:eastAsia="en-GB"/>
              </w:rPr>
            </w:pPr>
            <w:del w:id="329" w:author="CATT03" w:date="2025-05-20T11:07:00Z">
              <w:r w:rsidRPr="00007086" w:rsidDel="00ED7741">
                <w:rPr>
                  <w:lang w:eastAsia="en-GB"/>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2FCAE678" w14:textId="25713044" w:rsidR="00F164B7" w:rsidRPr="00007086" w:rsidDel="00ED7741" w:rsidRDefault="00F164B7" w:rsidP="009F0D5F">
            <w:pPr>
              <w:pStyle w:val="TAL"/>
              <w:rPr>
                <w:del w:id="330" w:author="CATT03" w:date="2025-05-20T11:07:00Z"/>
                <w:lang w:eastAsia="en-GB"/>
              </w:rPr>
            </w:pPr>
            <w:del w:id="331" w:author="CATT03" w:date="2025-05-20T11:07:00Z">
              <w:r w:rsidRPr="00007086" w:rsidDel="00ED7741">
                <w:rPr>
                  <w:rFonts w:hint="eastAsia"/>
                  <w:lang w:eastAsia="zh-CN"/>
                </w:rPr>
                <w:delText xml:space="preserve">Indicates the </w:delText>
              </w:r>
            </w:del>
            <w:del w:id="332" w:author="CATT03" w:date="2025-05-20T10:47:00Z">
              <w:r w:rsidRPr="00007086" w:rsidDel="009F0D5F">
                <w:rPr>
                  <w:lang w:eastAsia="zh-CN"/>
                </w:rPr>
                <w:delText xml:space="preserve">threshold and </w:delText>
              </w:r>
            </w:del>
            <w:del w:id="333" w:author="CATT03" w:date="2025-05-20T11:07:00Z">
              <w:r w:rsidRPr="00007086" w:rsidDel="00ED7741">
                <w:rPr>
                  <w:rFonts w:hint="eastAsia"/>
                  <w:lang w:eastAsia="zh-CN"/>
                </w:rPr>
                <w:delText>interval time between consecutive reports</w:delText>
              </w:r>
              <w:r w:rsidDel="00ED7741">
                <w:rPr>
                  <w:lang w:eastAsia="zh-CN"/>
                </w:rPr>
                <w:delText xml:space="preserve"> expected from the target VAL UEs.</w:delText>
              </w:r>
            </w:del>
          </w:p>
        </w:tc>
      </w:tr>
      <w:tr w:rsidR="00F164B7" w:rsidRPr="00007086" w:rsidDel="00D607BB" w14:paraId="7B88AE2E" w14:textId="29B65832" w:rsidTr="008D465E">
        <w:trPr>
          <w:jc w:val="center"/>
          <w:del w:id="334" w:author="CATT02" w:date="2025-05-06T17:27:00Z"/>
        </w:trPr>
        <w:tc>
          <w:tcPr>
            <w:tcW w:w="2880" w:type="dxa"/>
            <w:tcBorders>
              <w:top w:val="single" w:sz="4" w:space="0" w:color="000000"/>
              <w:left w:val="single" w:sz="4" w:space="0" w:color="000000"/>
              <w:bottom w:val="single" w:sz="4" w:space="0" w:color="000000"/>
              <w:right w:val="nil"/>
            </w:tcBorders>
          </w:tcPr>
          <w:p w14:paraId="7153F5CD" w14:textId="39DF5AB7" w:rsidR="00F164B7" w:rsidRPr="00007086" w:rsidDel="00D607BB" w:rsidRDefault="00F164B7" w:rsidP="008D465E">
            <w:pPr>
              <w:pStyle w:val="TAL"/>
              <w:rPr>
                <w:del w:id="335" w:author="CATT02" w:date="2025-05-06T17:27:00Z"/>
              </w:rPr>
            </w:pPr>
            <w:del w:id="336" w:author="CATT02" w:date="2025-05-06T17:27:00Z">
              <w:r w:rsidRPr="00007086" w:rsidDel="00D607BB">
                <w:rPr>
                  <w:lang w:eastAsia="zh-CN"/>
                </w:rPr>
                <w:delText>&gt;Triggering criteria</w:delText>
              </w:r>
            </w:del>
          </w:p>
        </w:tc>
        <w:tc>
          <w:tcPr>
            <w:tcW w:w="1440" w:type="dxa"/>
            <w:tcBorders>
              <w:top w:val="single" w:sz="4" w:space="0" w:color="000000"/>
              <w:left w:val="single" w:sz="4" w:space="0" w:color="000000"/>
              <w:bottom w:val="single" w:sz="4" w:space="0" w:color="000000"/>
              <w:right w:val="nil"/>
            </w:tcBorders>
          </w:tcPr>
          <w:p w14:paraId="3D09A838" w14:textId="48A7E357" w:rsidR="00F164B7" w:rsidRPr="00007086" w:rsidDel="00D607BB" w:rsidRDefault="00F164B7" w:rsidP="008D465E">
            <w:pPr>
              <w:pStyle w:val="TAC"/>
              <w:rPr>
                <w:del w:id="337" w:author="CATT02" w:date="2025-05-06T17:27:00Z"/>
                <w:lang w:eastAsia="en-GB"/>
              </w:rPr>
            </w:pPr>
            <w:del w:id="338" w:author="CATT02" w:date="2025-05-06T17:27:00Z">
              <w:r w:rsidRPr="00007086" w:rsidDel="00D607BB">
                <w:rPr>
                  <w:lang w:eastAsia="en-GB"/>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368731A7" w14:textId="63936C80" w:rsidR="00F164B7" w:rsidRPr="00007086" w:rsidDel="00D607BB" w:rsidRDefault="00F164B7" w:rsidP="008D465E">
            <w:pPr>
              <w:pStyle w:val="TAL"/>
              <w:rPr>
                <w:del w:id="339" w:author="CATT02" w:date="2025-05-06T17:27:00Z"/>
                <w:lang w:eastAsia="en-GB"/>
              </w:rPr>
            </w:pPr>
            <w:del w:id="340" w:author="CATT02" w:date="2025-05-06T17:27:00Z">
              <w:r w:rsidRPr="00007086" w:rsidDel="00D607BB">
                <w:rPr>
                  <w:lang w:eastAsia="zh-CN"/>
                </w:rPr>
                <w:delText>If reporting is expected to happen based on certain conditions in future instance, this IE provides information on the conditions to trigger some reporting</w:delText>
              </w:r>
              <w:r w:rsidDel="00D607BB">
                <w:rPr>
                  <w:lang w:eastAsia="zh-CN"/>
                </w:rPr>
                <w:delText>.</w:delText>
              </w:r>
            </w:del>
          </w:p>
        </w:tc>
      </w:tr>
    </w:tbl>
    <w:p w14:paraId="71CB4214" w14:textId="77777777" w:rsidR="005952E3" w:rsidRDefault="005952E3" w:rsidP="00415054">
      <w:pPr>
        <w:pStyle w:val="B1"/>
        <w:ind w:left="0" w:firstLine="0"/>
        <w:rPr>
          <w:lang w:eastAsia="zh-CN"/>
        </w:rPr>
      </w:pPr>
    </w:p>
    <w:p w14:paraId="458F04BC" w14:textId="77777777" w:rsidR="00F164B7" w:rsidRDefault="00F164B7" w:rsidP="00415054">
      <w:pPr>
        <w:pStyle w:val="B1"/>
        <w:ind w:left="0" w:firstLine="0"/>
        <w:rPr>
          <w:lang w:eastAsia="zh-CN"/>
        </w:rPr>
      </w:pPr>
    </w:p>
    <w:p w14:paraId="43E7400B" w14:textId="77777777" w:rsidR="00F164B7" w:rsidRPr="008A54B9" w:rsidRDefault="00F164B7" w:rsidP="00F164B7">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5922BA53" w14:textId="77777777" w:rsidR="00F164B7" w:rsidRDefault="00F164B7" w:rsidP="00F164B7">
      <w:pPr>
        <w:pStyle w:val="3"/>
        <w:rPr>
          <w:lang w:eastAsia="zh-CN"/>
        </w:rPr>
      </w:pPr>
      <w:bookmarkStart w:id="341" w:name="_Toc193730578"/>
      <w:r>
        <w:t>9.3.24</w:t>
      </w:r>
      <w:r>
        <w:tab/>
        <w:t xml:space="preserve">Support for </w:t>
      </w:r>
      <w:proofErr w:type="spellStart"/>
      <w:r>
        <w:t>sidelink</w:t>
      </w:r>
      <w:proofErr w:type="spellEnd"/>
      <w:r>
        <w:t xml:space="preserve"> positioning / ranging management</w:t>
      </w:r>
      <w:bookmarkEnd w:id="341"/>
      <w:r>
        <w:t xml:space="preserve"> </w:t>
      </w:r>
    </w:p>
    <w:p w14:paraId="2452DFD1" w14:textId="77777777" w:rsidR="00F164B7" w:rsidRDefault="00F164B7" w:rsidP="00F164B7">
      <w:pPr>
        <w:pStyle w:val="4"/>
        <w:rPr>
          <w:lang w:eastAsia="zh-CN"/>
        </w:rPr>
      </w:pPr>
      <w:bookmarkStart w:id="342" w:name="_Hlk187536320"/>
      <w:bookmarkStart w:id="343" w:name="_Toc193730579"/>
      <w:r>
        <w:t>9.3.24</w:t>
      </w:r>
      <w:r>
        <w:rPr>
          <w:lang w:eastAsia="zh-CN"/>
        </w:rPr>
        <w:t>.1</w:t>
      </w:r>
      <w:bookmarkEnd w:id="342"/>
      <w:r>
        <w:tab/>
      </w:r>
      <w:r>
        <w:rPr>
          <w:lang w:eastAsia="zh-CN"/>
        </w:rPr>
        <w:t>Procedure of SL positioning /ranging management service</w:t>
      </w:r>
      <w:bookmarkEnd w:id="343"/>
    </w:p>
    <w:p w14:paraId="1A610A5A" w14:textId="77777777" w:rsidR="00F164B7" w:rsidRDefault="00F164B7" w:rsidP="00F164B7">
      <w:r>
        <w:t xml:space="preserve">The procedure provides a mechanism for configuring and provisioning information on the entities to be used and their responsibilities for a SL positioning / ranging service. In this procedure, an SL positioning enabler capability at LMS is authorized / delegated by SL positioning server to support the provisioning/delivery of ranging services in an area. </w:t>
      </w:r>
    </w:p>
    <w:p w14:paraId="17D6E5BB" w14:textId="77777777" w:rsidR="00F164B7" w:rsidRDefault="00F164B7" w:rsidP="00F164B7">
      <w:pPr>
        <w:jc w:val="both"/>
      </w:pPr>
      <w:r>
        <w:t>Figure 9.3.24.1-1 shows a high-level procedure with the details.</w:t>
      </w:r>
    </w:p>
    <w:p w14:paraId="2A37F1E7" w14:textId="77777777" w:rsidR="00F164B7" w:rsidRDefault="00F164B7" w:rsidP="00F164B7">
      <w:pPr>
        <w:pStyle w:val="TH"/>
      </w:pPr>
      <w:r>
        <w:object w:dxaOrig="7320" w:dyaOrig="6360" w14:anchorId="48ED7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2pt;height:317.95pt" o:ole="">
            <v:imagedata r:id="rId14" o:title=""/>
          </v:shape>
          <o:OLEObject Type="Embed" ProgID="Visio.Drawing.15" ShapeID="_x0000_i1025" DrawAspect="Content" ObjectID="_1809417198" r:id="rId15"/>
        </w:object>
      </w:r>
    </w:p>
    <w:p w14:paraId="3F4802E2" w14:textId="77777777" w:rsidR="00F164B7" w:rsidRDefault="00F164B7" w:rsidP="00F164B7">
      <w:pPr>
        <w:pStyle w:val="TF"/>
      </w:pPr>
      <w:r>
        <w:t>Figure 9.3.24.1-1: Support for SL positioning procedure</w:t>
      </w:r>
    </w:p>
    <w:p w14:paraId="48A37B62" w14:textId="75123D85" w:rsidR="00F164B7" w:rsidRDefault="00F164B7" w:rsidP="00F164B7">
      <w:pPr>
        <w:pStyle w:val="B1"/>
      </w:pPr>
      <w:r>
        <w:t>1.</w:t>
      </w:r>
      <w:r>
        <w:tab/>
        <w:t xml:space="preserve">The VAL server (SL Positioning / Ranging Server) sends an SL positioning management subscription request </w:t>
      </w:r>
      <w:ins w:id="344" w:author="CATT04" w:date="2025-05-22T08:37:00Z">
        <w:r w:rsidR="009654F6">
          <w:rPr>
            <w:rFonts w:hint="eastAsia"/>
            <w:lang w:eastAsia="zh-CN"/>
          </w:rPr>
          <w:t xml:space="preserve">including IEs </w:t>
        </w:r>
      </w:ins>
      <w:ins w:id="345" w:author="CATT02" w:date="2025-05-06T17:21:00Z">
        <w:r w:rsidR="00D607BB">
          <w:rPr>
            <w:rFonts w:hint="eastAsia"/>
            <w:lang w:eastAsia="zh-CN"/>
          </w:rPr>
          <w:t xml:space="preserve">as defined in clause 9.3.2.61 </w:t>
        </w:r>
      </w:ins>
      <w:r>
        <w:t xml:space="preserve">to SEAL LMS to </w:t>
      </w:r>
      <w:bookmarkStart w:id="346" w:name="OLE_LINK695"/>
      <w:bookmarkStart w:id="347" w:name="OLE_LINK696"/>
      <w:r>
        <w:t>provision and manage SL positioning / ra</w:t>
      </w:r>
      <w:bookmarkEnd w:id="346"/>
      <w:bookmarkEnd w:id="347"/>
      <w:r>
        <w:t xml:space="preserve">nging operation and configurations. </w:t>
      </w:r>
    </w:p>
    <w:p w14:paraId="42C12BED" w14:textId="77777777" w:rsidR="00F164B7" w:rsidRDefault="00F164B7" w:rsidP="00F164B7">
      <w:pPr>
        <w:pStyle w:val="B1"/>
      </w:pPr>
      <w:r>
        <w:t>2.</w:t>
      </w:r>
      <w:r>
        <w:tab/>
        <w:t>The SEAL LMS authorizes the VAL subscription request.</w:t>
      </w:r>
    </w:p>
    <w:p w14:paraId="07BF0E53" w14:textId="77777777" w:rsidR="00F164B7" w:rsidRDefault="00F164B7" w:rsidP="00F164B7">
      <w:pPr>
        <w:pStyle w:val="B1"/>
      </w:pPr>
      <w:r>
        <w:t>3.</w:t>
      </w:r>
      <w:r>
        <w:tab/>
        <w:t xml:space="preserve">The SEAL LMS sends an SL positioning management subscription response to the requestor VAL Server. </w:t>
      </w:r>
    </w:p>
    <w:p w14:paraId="479536DB" w14:textId="294CAFEA" w:rsidR="00F164B7" w:rsidRDefault="00F164B7" w:rsidP="00F164B7">
      <w:pPr>
        <w:pStyle w:val="B1"/>
        <w:rPr>
          <w:lang w:eastAsia="zh-CN"/>
        </w:rPr>
      </w:pPr>
      <w:r>
        <w:t>4.</w:t>
      </w:r>
      <w:r>
        <w:tab/>
        <w:t xml:space="preserve">The SEAL LMS discovers all the SEAL LMCs in the target service area, and </w:t>
      </w:r>
      <w:bookmarkStart w:id="348" w:name="OLE_LINK221"/>
      <w:bookmarkStart w:id="349" w:name="OLE_LINK222"/>
      <w:r>
        <w:t xml:space="preserve">categorizes them by their capabilities </w:t>
      </w:r>
      <w:ins w:id="350" w:author="CATT02" w:date="2025-05-06T17:33:00Z">
        <w:r w:rsidR="00D607BB">
          <w:rPr>
            <w:rFonts w:hint="eastAsia"/>
            <w:lang w:eastAsia="zh-CN"/>
          </w:rPr>
          <w:t>and s</w:t>
        </w:r>
      </w:ins>
      <w:ins w:id="351" w:author="CATT04" w:date="2025-05-22T08:37:00Z">
        <w:r w:rsidR="009654F6">
          <w:rPr>
            <w:rFonts w:hint="eastAsia"/>
            <w:lang w:eastAsia="zh-CN"/>
          </w:rPr>
          <w:t>e</w:t>
        </w:r>
      </w:ins>
      <w:ins w:id="352" w:author="CATT02" w:date="2025-05-06T17:33:00Z">
        <w:r w:rsidR="00D607BB">
          <w:rPr>
            <w:rFonts w:hint="eastAsia"/>
            <w:lang w:eastAsia="zh-CN"/>
          </w:rPr>
          <w:t xml:space="preserve">lection criteria </w:t>
        </w:r>
        <w:proofErr w:type="spellStart"/>
        <w:r w:rsidR="00D607BB">
          <w:rPr>
            <w:rFonts w:hint="eastAsia"/>
            <w:lang w:eastAsia="zh-CN"/>
          </w:rPr>
          <w:t>specificed</w:t>
        </w:r>
        <w:proofErr w:type="spellEnd"/>
        <w:r w:rsidR="00D607BB">
          <w:rPr>
            <w:rFonts w:hint="eastAsia"/>
            <w:lang w:eastAsia="zh-CN"/>
          </w:rPr>
          <w:t xml:space="preserve"> </w:t>
        </w:r>
      </w:ins>
      <w:ins w:id="353" w:author="CATT02" w:date="2025-05-06T17:34:00Z">
        <w:r w:rsidR="00317DCA">
          <w:rPr>
            <w:rFonts w:hint="eastAsia"/>
            <w:lang w:eastAsia="zh-CN"/>
          </w:rPr>
          <w:t>by VAL server</w:t>
        </w:r>
        <w:bookmarkEnd w:id="348"/>
        <w:bookmarkEnd w:id="349"/>
        <w:r w:rsidR="00317DCA">
          <w:rPr>
            <w:rFonts w:hint="eastAsia"/>
            <w:lang w:eastAsia="zh-CN"/>
          </w:rPr>
          <w:t xml:space="preserve"> </w:t>
        </w:r>
      </w:ins>
      <w:ins w:id="354" w:author="CATT02" w:date="2025-05-06T17:33:00Z">
        <w:r w:rsidR="00D607BB">
          <w:rPr>
            <w:rFonts w:hint="eastAsia"/>
            <w:lang w:eastAsia="zh-CN"/>
          </w:rPr>
          <w:t>in step 1</w:t>
        </w:r>
      </w:ins>
      <w:r>
        <w:t xml:space="preserve">as </w:t>
      </w:r>
      <w:r>
        <w:rPr>
          <w:rFonts w:eastAsia="Calibri"/>
          <w:lang w:val="en-US"/>
        </w:rPr>
        <w:t>target UE, Reference UEs, or even Located UEs</w:t>
      </w:r>
      <w:r>
        <w:t xml:space="preserve"> (if Reference UE location is known or </w:t>
      </w:r>
      <w:del w:id="355" w:author="CATT03" w:date="2025-05-20T10:53:00Z">
        <w:r w:rsidDel="009F0D5F">
          <w:delText>for</w:delText>
        </w:r>
      </w:del>
      <w:r>
        <w:t xml:space="preserve"> out of coverage scenarios). The identification of UEs in a target area happens via existing SEAL LMS procedures</w:t>
      </w:r>
      <w:r>
        <w:rPr>
          <w:lang w:eastAsia="zh-CN"/>
        </w:rPr>
        <w:t xml:space="preserve"> </w:t>
      </w:r>
      <w:r>
        <w:t>(as in clauses 9.3.10 and 9.3.12).</w:t>
      </w:r>
    </w:p>
    <w:p w14:paraId="42664BF2" w14:textId="77777777" w:rsidR="00F164B7" w:rsidRDefault="00F164B7" w:rsidP="00F164B7">
      <w:pPr>
        <w:pStyle w:val="B1"/>
      </w:pPr>
      <w:r>
        <w:t>5.</w:t>
      </w:r>
      <w:r>
        <w:tab/>
        <w:t>The SEAL LMS after getting all UE information at the target area, calculates the</w:t>
      </w:r>
      <w:bookmarkStart w:id="356" w:name="OLE_LINK200"/>
      <w:bookmarkStart w:id="357" w:name="OLE_LINK201"/>
      <w:r>
        <w:t xml:space="preserve"> relative distances among them, </w:t>
      </w:r>
      <w:bookmarkEnd w:id="356"/>
      <w:bookmarkEnd w:id="357"/>
      <w:r>
        <w:t xml:space="preserve">and may request/receive </w:t>
      </w:r>
      <w:proofErr w:type="spellStart"/>
      <w:r>
        <w:t>HDMaps</w:t>
      </w:r>
      <w:proofErr w:type="spellEnd"/>
      <w:r>
        <w:t xml:space="preserve"> (e.g., from other VAL servers) for the target area. </w:t>
      </w:r>
    </w:p>
    <w:p w14:paraId="697C5B54" w14:textId="134819F1" w:rsidR="00F164B7" w:rsidDel="00855C73" w:rsidRDefault="00F164B7" w:rsidP="00855C73">
      <w:pPr>
        <w:pStyle w:val="B1"/>
        <w:ind w:firstLine="0"/>
        <w:rPr>
          <w:del w:id="358" w:author="CATT03" w:date="2025-05-20T11:13:00Z"/>
          <w:lang w:eastAsia="zh-CN"/>
        </w:rPr>
      </w:pPr>
      <w:r>
        <w:t xml:space="preserve">Then, SEAL LMS evaluates </w:t>
      </w:r>
      <w:bookmarkStart w:id="359" w:name="OLE_LINK202"/>
      <w:bookmarkStart w:id="360" w:name="OLE_LINK203"/>
      <w:r>
        <w:t xml:space="preserve">the need of reference UE (based the information in step 4), and if reference UE is needed (e.g. in </w:t>
      </w:r>
      <w:proofErr w:type="spellStart"/>
      <w:r>
        <w:t>NLoS</w:t>
      </w:r>
      <w:proofErr w:type="spellEnd"/>
      <w:r>
        <w:t xml:space="preserve"> situation), th</w:t>
      </w:r>
      <w:bookmarkEnd w:id="359"/>
      <w:bookmarkEnd w:id="360"/>
      <w:r>
        <w:t>e</w:t>
      </w:r>
      <w:bookmarkStart w:id="361" w:name="OLE_LINK533"/>
      <w:bookmarkStart w:id="362" w:name="OLE_LINK534"/>
      <w:bookmarkStart w:id="363" w:name="OLE_LINK535"/>
      <w:bookmarkStart w:id="364" w:name="OLE_LINK536"/>
      <w:bookmarkStart w:id="365" w:name="OLE_LINK537"/>
      <w:bookmarkStart w:id="366" w:name="OLE_LINK538"/>
      <w:bookmarkStart w:id="367" w:name="OLE_LINK539"/>
      <w:bookmarkStart w:id="368" w:name="OLE_LINK540"/>
      <w:bookmarkStart w:id="369" w:name="OLE_LINK541"/>
      <w:bookmarkStart w:id="370" w:name="OLE_LINK542"/>
      <w:bookmarkStart w:id="371" w:name="OLE_LINK543"/>
      <w:bookmarkStart w:id="372" w:name="OLE_LINK544"/>
      <w:bookmarkStart w:id="373" w:name="OLE_LINK545"/>
      <w:bookmarkStart w:id="374" w:name="OLE_LINK546"/>
      <w:bookmarkStart w:id="375" w:name="OLE_LINK547"/>
      <w:bookmarkStart w:id="376" w:name="OLE_LINK548"/>
      <w:bookmarkStart w:id="377" w:name="OLE_LINK549"/>
      <w:bookmarkStart w:id="378" w:name="OLE_LINK550"/>
      <w:bookmarkStart w:id="379" w:name="OLE_LINK551"/>
      <w:bookmarkStart w:id="380" w:name="OLE_LINK552"/>
      <w:bookmarkStart w:id="381" w:name="OLE_LINK553"/>
      <w:bookmarkStart w:id="382" w:name="OLE_LINK554"/>
      <w:bookmarkStart w:id="383" w:name="OLE_LINK555"/>
      <w:bookmarkStart w:id="384" w:name="OLE_LINK556"/>
      <w:bookmarkStart w:id="385" w:name="OLE_LINK557"/>
      <w:bookmarkStart w:id="386" w:name="OLE_LINK560"/>
      <w:bookmarkStart w:id="387" w:name="OLE_LINK561"/>
      <w:bookmarkStart w:id="388" w:name="OLE_LINK562"/>
      <w:bookmarkStart w:id="389" w:name="OLE_LINK563"/>
      <w:bookmarkStart w:id="390" w:name="OLE_LINK564"/>
      <w:bookmarkStart w:id="391" w:name="OLE_LINK565"/>
      <w:bookmarkStart w:id="392" w:name="OLE_LINK566"/>
      <w:bookmarkStart w:id="393" w:name="OLE_LINK567"/>
      <w:bookmarkStart w:id="394" w:name="OLE_LINK568"/>
      <w:bookmarkStart w:id="395" w:name="OLE_LINK569"/>
      <w:bookmarkStart w:id="396" w:name="OLE_LINK570"/>
      <w:bookmarkStart w:id="397" w:name="OLE_LINK571"/>
      <w:bookmarkStart w:id="398" w:name="OLE_LINK572"/>
      <w:bookmarkStart w:id="399" w:name="OLE_LINK573"/>
      <w:bookmarkStart w:id="400" w:name="OLE_LINK574"/>
      <w:bookmarkStart w:id="401" w:name="OLE_LINK575"/>
      <w:bookmarkStart w:id="402" w:name="OLE_LINK576"/>
      <w:bookmarkStart w:id="403" w:name="OLE_LINK577"/>
      <w:bookmarkStart w:id="404" w:name="OLE_LINK578"/>
      <w:bookmarkStart w:id="405" w:name="OLE_LINK579"/>
      <w:bookmarkStart w:id="406" w:name="OLE_LINK596"/>
      <w:bookmarkStart w:id="407" w:name="OLE_LINK599"/>
      <w:bookmarkStart w:id="408" w:name="OLE_LINK600"/>
      <w:bookmarkStart w:id="409" w:name="OLE_LINK601"/>
      <w:bookmarkStart w:id="410" w:name="OLE_LINK602"/>
      <w:bookmarkStart w:id="411" w:name="OLE_LINK603"/>
      <w:bookmarkStart w:id="412" w:name="OLE_LINK604"/>
      <w:bookmarkStart w:id="413" w:name="OLE_LINK605"/>
      <w:bookmarkStart w:id="414" w:name="OLE_LINK606"/>
      <w:bookmarkStart w:id="415" w:name="OLE_LINK607"/>
      <w:bookmarkStart w:id="416" w:name="OLE_LINK608"/>
      <w:bookmarkStart w:id="417" w:name="OLE_LINK609"/>
      <w:bookmarkStart w:id="418" w:name="OLE_LINK610"/>
      <w:bookmarkStart w:id="419" w:name="OLE_LINK619"/>
      <w:bookmarkStart w:id="420" w:name="OLE_LINK622"/>
      <w:bookmarkStart w:id="421" w:name="OLE_LINK629"/>
      <w:bookmarkStart w:id="422" w:name="OLE_LINK630"/>
      <w:bookmarkStart w:id="423" w:name="OLE_LINK635"/>
      <w:r>
        <w:t xml:space="preserve"> SEAL </w:t>
      </w:r>
      <w:bookmarkStart w:id="424" w:name="OLE_LINK530"/>
      <w:bookmarkStart w:id="425" w:name="OLE_LINK531"/>
      <w:bookmarkStart w:id="426" w:name="OLE_LINK532"/>
      <w:r>
        <w:t xml:space="preserve">LMS </w:t>
      </w:r>
      <w:bookmarkStart w:id="427" w:name="OLE_LINK227"/>
      <w:bookmarkStart w:id="428" w:name="OLE_LINK228"/>
      <w:r>
        <w:t>se</w:t>
      </w:r>
      <w:bookmarkEnd w:id="424"/>
      <w:bookmarkEnd w:id="425"/>
      <w:bookmarkEnd w:id="426"/>
      <w:r>
        <w:t xml:space="preserve">lects the appropriate VAL UE to </w:t>
      </w:r>
      <w:ins w:id="429" w:author="CATT03" w:date="2025-05-20T10:54:00Z">
        <w:r w:rsidR="00514BD7">
          <w:rPr>
            <w:rFonts w:hint="eastAsia"/>
            <w:lang w:eastAsia="zh-CN"/>
          </w:rPr>
          <w:t xml:space="preserve">be </w:t>
        </w:r>
      </w:ins>
      <w:r>
        <w:t>serve</w:t>
      </w:r>
      <w:ins w:id="430" w:author="CATT03" w:date="2025-05-20T10:54:00Z">
        <w:r w:rsidR="00514BD7">
          <w:rPr>
            <w:rFonts w:hint="eastAsia"/>
            <w:lang w:eastAsia="zh-CN"/>
          </w:rPr>
          <w:t>d</w:t>
        </w:r>
      </w:ins>
      <w:r>
        <w:t xml:space="preserve"> as reference </w:t>
      </w:r>
      <w:ins w:id="431" w:author="CATT03" w:date="2025-05-20T10:54:00Z">
        <w:r w:rsidR="00514BD7">
          <w:rPr>
            <w:rFonts w:hint="eastAsia"/>
            <w:lang w:eastAsia="zh-CN"/>
          </w:rPr>
          <w:t xml:space="preserve">UEs </w:t>
        </w:r>
      </w:ins>
      <w:r>
        <w:t>a</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r>
        <w:t>nd configures the VAL UEs</w:t>
      </w:r>
      <w:bookmarkEnd w:id="427"/>
      <w:bookmarkEnd w:id="428"/>
      <w:r>
        <w:t xml:space="preserve"> (target, reference</w:t>
      </w:r>
      <w:del w:id="432" w:author="CATT02" w:date="2025-05-06T17:40:00Z">
        <w:r w:rsidDel="00317DCA">
          <w:delText>, client</w:delText>
        </w:r>
      </w:del>
      <w:r>
        <w:t>) with configuration information</w:t>
      </w:r>
      <w:del w:id="433" w:author="CATT03" w:date="2025-05-20T10:56:00Z">
        <w:r w:rsidDel="00514BD7">
          <w:delText xml:space="preserve"> (thresholds, reporting configurations)</w:delText>
        </w:r>
      </w:del>
      <w:r>
        <w:t xml:space="preserve">. </w:t>
      </w:r>
      <w:ins w:id="434" w:author="CATT03" w:date="2025-05-20T11:13:00Z">
        <w:r w:rsidR="00855C73">
          <w:rPr>
            <w:rFonts w:hint="eastAsia"/>
            <w:lang w:eastAsia="zh-CN"/>
          </w:rPr>
          <w:t xml:space="preserve">The LMS may ask the VAL UEs to report the </w:t>
        </w:r>
        <w:r w:rsidR="00855C73">
          <w:rPr>
            <w:lang w:eastAsia="zh-CN"/>
          </w:rPr>
          <w:t>SL positioning parameters</w:t>
        </w:r>
        <w:r w:rsidR="00855C73">
          <w:t xml:space="preserve"> (e.g. distance, direction</w:t>
        </w:r>
        <w:r w:rsidR="00855C73">
          <w:rPr>
            <w:rFonts w:hint="eastAsia"/>
            <w:lang w:eastAsia="zh-CN"/>
          </w:rPr>
          <w:t xml:space="preserve"> or both) between target UEs and reference UEs.</w:t>
        </w:r>
      </w:ins>
    </w:p>
    <w:p w14:paraId="62C88C3E" w14:textId="77777777" w:rsidR="00F164B7" w:rsidRPr="008F4AF4" w:rsidRDefault="00F164B7" w:rsidP="00F164B7">
      <w:pPr>
        <w:pStyle w:val="B1"/>
        <w:ind w:firstLine="0"/>
        <w:rPr>
          <w:lang w:val="en-US"/>
        </w:rPr>
      </w:pPr>
      <w:r w:rsidRPr="008F4AF4">
        <w:rPr>
          <w:lang w:val="en-US"/>
        </w:rPr>
        <w:t xml:space="preserve">The LMS </w:t>
      </w:r>
      <w:r>
        <w:rPr>
          <w:lang w:val="en-US"/>
        </w:rPr>
        <w:t>may</w:t>
      </w:r>
      <w:r w:rsidRPr="008F4AF4">
        <w:rPr>
          <w:lang w:val="en-US"/>
        </w:rPr>
        <w:t xml:space="preserve"> also leverage analytics services (e.g. NWDAF) to obtain </w:t>
      </w:r>
      <w:r>
        <w:rPr>
          <w:lang w:val="en-US"/>
        </w:rPr>
        <w:t xml:space="preserve">VAL UE location related </w:t>
      </w:r>
      <w:r w:rsidRPr="008F4AF4">
        <w:rPr>
          <w:lang w:val="en-US"/>
        </w:rPr>
        <w:t>predictions (e.g. UE location prediction, relative distance prediction) to</w:t>
      </w:r>
      <w:bookmarkStart w:id="435" w:name="OLE_LINK697"/>
      <w:bookmarkStart w:id="436" w:name="OLE_LINK698"/>
      <w:r w:rsidRPr="008F4AF4">
        <w:rPr>
          <w:lang w:val="en-US"/>
        </w:rPr>
        <w:t xml:space="preserve"> discover reference UEs.</w:t>
      </w:r>
      <w:bookmarkEnd w:id="435"/>
      <w:bookmarkEnd w:id="436"/>
    </w:p>
    <w:p w14:paraId="42B9017D" w14:textId="77777777" w:rsidR="00F164B7" w:rsidRDefault="00F164B7" w:rsidP="00F164B7">
      <w:pPr>
        <w:pStyle w:val="NO"/>
      </w:pPr>
      <w:r>
        <w:t>NOTE:</w:t>
      </w:r>
      <w:r>
        <w:tab/>
        <w:t xml:space="preserve">The selection of UE as reference UEs can be based on their capabilities and the selection criteria specified by the VAL server. </w:t>
      </w:r>
    </w:p>
    <w:p w14:paraId="4E7ADF84" w14:textId="38F1CB2A" w:rsidR="00F164B7" w:rsidRDefault="00F164B7" w:rsidP="00F164B7">
      <w:pPr>
        <w:pStyle w:val="B1"/>
      </w:pPr>
      <w:r>
        <w:t>6.</w:t>
      </w:r>
      <w:r>
        <w:tab/>
        <w:t>The SEAL LMS sends a SL positioning management notify message</w:t>
      </w:r>
      <w:r w:rsidRPr="00593B91">
        <w:t xml:space="preserve"> </w:t>
      </w:r>
      <w:r>
        <w:t>to the VAL server to indicate the roles of the VAL UEs</w:t>
      </w:r>
      <w:ins w:id="437" w:author="CATT03" w:date="2025-05-20T10:59:00Z">
        <w:r w:rsidR="00514BD7">
          <w:rPr>
            <w:rFonts w:hint="eastAsia"/>
            <w:lang w:eastAsia="zh-CN"/>
          </w:rPr>
          <w:t xml:space="preserve">, the </w:t>
        </w:r>
        <w:r w:rsidR="00514BD7">
          <w:rPr>
            <w:lang w:eastAsia="zh-CN"/>
          </w:rPr>
          <w:t>SL positioning parameters</w:t>
        </w:r>
        <w:r w:rsidR="00514BD7">
          <w:rPr>
            <w:rFonts w:hint="eastAsia"/>
            <w:lang w:eastAsia="zh-CN"/>
          </w:rPr>
          <w:t xml:space="preserve"> between </w:t>
        </w:r>
      </w:ins>
      <w:ins w:id="438" w:author="CATT03" w:date="2025-05-20T11:00:00Z">
        <w:r w:rsidR="00514BD7">
          <w:rPr>
            <w:rFonts w:hint="eastAsia"/>
            <w:lang w:eastAsia="zh-CN"/>
          </w:rPr>
          <w:t>them</w:t>
        </w:r>
      </w:ins>
      <w:r>
        <w:t xml:space="preserve"> and acknowledging that the SL positioning provisioning is performed.</w:t>
      </w:r>
    </w:p>
    <w:p w14:paraId="5ADDB341" w14:textId="77777777" w:rsidR="00F164B7" w:rsidRDefault="00F164B7" w:rsidP="00F164B7">
      <w:pPr>
        <w:pStyle w:val="B1"/>
      </w:pPr>
      <w:r>
        <w:lastRenderedPageBreak/>
        <w:t>7.</w:t>
      </w:r>
      <w:r>
        <w:tab/>
        <w:t xml:space="preserve">The SEAL LMS configures the SEAL LMCs with the configuration information applicable to the corresponding VAL UEs based on step 5, and in particular the expected role (acting as reference UE, target UE) in relation ranging/SL positioning service. </w:t>
      </w:r>
      <w:bookmarkStart w:id="439" w:name="OLE_LINK684"/>
      <w:bookmarkStart w:id="440" w:name="OLE_LINK685"/>
      <w:r>
        <w:t>Based on this configuration,</w:t>
      </w:r>
      <w:bookmarkEnd w:id="439"/>
      <w:bookmarkEnd w:id="440"/>
      <w:r>
        <w:t xml:space="preserve"> the</w:t>
      </w:r>
      <w:bookmarkStart w:id="441" w:name="OLE_LINK686"/>
      <w:bookmarkStart w:id="442" w:name="OLE_LINK687"/>
      <w:r>
        <w:t xml:space="preserve"> LM clients interacts each other</w:t>
      </w:r>
      <w:bookmarkEnd w:id="441"/>
      <w:bookmarkEnd w:id="442"/>
      <w:r>
        <w:t xml:space="preserve"> using off-network location management procedures as described in clause 9.5.</w:t>
      </w:r>
    </w:p>
    <w:p w14:paraId="1AB57B0A" w14:textId="77777777" w:rsidR="00F164B7" w:rsidRPr="00F164B7" w:rsidRDefault="00F164B7" w:rsidP="00415054">
      <w:pPr>
        <w:pStyle w:val="B1"/>
        <w:ind w:left="0" w:firstLine="0"/>
        <w:rPr>
          <w:lang w:eastAsia="zh-CN"/>
        </w:rPr>
      </w:pPr>
    </w:p>
    <w:p w14:paraId="1DB2ED7B" w14:textId="77777777" w:rsidR="005952E3" w:rsidRPr="005952E3" w:rsidRDefault="005952E3" w:rsidP="00415054">
      <w:pPr>
        <w:pStyle w:val="B1"/>
        <w:ind w:left="0" w:firstLine="0"/>
        <w:rPr>
          <w:lang w:eastAsia="zh-CN"/>
        </w:rPr>
      </w:pPr>
    </w:p>
    <w:p w14:paraId="7A94B6E6" w14:textId="77777777" w:rsidR="00345925" w:rsidRPr="002857CF"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F46A444" w14:textId="77777777" w:rsidR="00345925" w:rsidRDefault="00345925">
      <w:pPr>
        <w:rPr>
          <w:noProof/>
          <w:lang w:eastAsia="zh-CN"/>
        </w:rPr>
      </w:pPr>
    </w:p>
    <w:sectPr w:rsidR="00345925" w:rsidSect="00A91FF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3D6A47" w14:textId="77777777" w:rsidR="00224F92" w:rsidRDefault="00224F92">
      <w:r>
        <w:separator/>
      </w:r>
    </w:p>
  </w:endnote>
  <w:endnote w:type="continuationSeparator" w:id="0">
    <w:p w14:paraId="394FC3F8" w14:textId="77777777" w:rsidR="00224F92" w:rsidRDefault="00224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C8B105" w14:textId="77777777" w:rsidR="00224F92" w:rsidRDefault="00224F92">
      <w:r>
        <w:separator/>
      </w:r>
    </w:p>
  </w:footnote>
  <w:footnote w:type="continuationSeparator" w:id="0">
    <w:p w14:paraId="1DAD59F4" w14:textId="77777777" w:rsidR="00224F92" w:rsidRDefault="00224F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2F1BD0"/>
    <w:multiLevelType w:val="hybridMultilevel"/>
    <w:tmpl w:val="08167518"/>
    <w:lvl w:ilvl="0" w:tplc="A9BC18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3C247CA6"/>
    <w:multiLevelType w:val="hybridMultilevel"/>
    <w:tmpl w:val="0D4C8BF2"/>
    <w:lvl w:ilvl="0" w:tplc="59129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55572CFF"/>
    <w:multiLevelType w:val="hybridMultilevel"/>
    <w:tmpl w:val="B8EA8E84"/>
    <w:lvl w:ilvl="0" w:tplc="D896866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74C736DB"/>
    <w:multiLevelType w:val="hybridMultilevel"/>
    <w:tmpl w:val="7E26F420"/>
    <w:lvl w:ilvl="0" w:tplc="CC042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E7772B9"/>
    <w:multiLevelType w:val="hybridMultilevel"/>
    <w:tmpl w:val="3FD64B8E"/>
    <w:lvl w:ilvl="0" w:tplc="D10E83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0"/>
    <w:rsid w:val="00010F7C"/>
    <w:rsid w:val="00022E4A"/>
    <w:rsid w:val="00034A61"/>
    <w:rsid w:val="00036C83"/>
    <w:rsid w:val="00042EFF"/>
    <w:rsid w:val="00071481"/>
    <w:rsid w:val="00082807"/>
    <w:rsid w:val="00085A32"/>
    <w:rsid w:val="00091474"/>
    <w:rsid w:val="00093EFD"/>
    <w:rsid w:val="000A5B30"/>
    <w:rsid w:val="000A6394"/>
    <w:rsid w:val="000B23B5"/>
    <w:rsid w:val="000B7FED"/>
    <w:rsid w:val="000C038A"/>
    <w:rsid w:val="000C6598"/>
    <w:rsid w:val="000D44B3"/>
    <w:rsid w:val="000D466E"/>
    <w:rsid w:val="000E1447"/>
    <w:rsid w:val="000E4926"/>
    <w:rsid w:val="000E7ADE"/>
    <w:rsid w:val="000F7AA7"/>
    <w:rsid w:val="00106FB8"/>
    <w:rsid w:val="00121C56"/>
    <w:rsid w:val="00136DAC"/>
    <w:rsid w:val="0014013E"/>
    <w:rsid w:val="00145D43"/>
    <w:rsid w:val="0014767A"/>
    <w:rsid w:val="00147AAE"/>
    <w:rsid w:val="001712D1"/>
    <w:rsid w:val="00175A38"/>
    <w:rsid w:val="00192C46"/>
    <w:rsid w:val="00193173"/>
    <w:rsid w:val="001A08B3"/>
    <w:rsid w:val="001A7B60"/>
    <w:rsid w:val="001B52F0"/>
    <w:rsid w:val="001B7A65"/>
    <w:rsid w:val="001D4D36"/>
    <w:rsid w:val="001D79BB"/>
    <w:rsid w:val="001E41F3"/>
    <w:rsid w:val="001E4FF6"/>
    <w:rsid w:val="00201EF5"/>
    <w:rsid w:val="00204DF5"/>
    <w:rsid w:val="00206499"/>
    <w:rsid w:val="00215A21"/>
    <w:rsid w:val="00215BD7"/>
    <w:rsid w:val="00224F92"/>
    <w:rsid w:val="002254C7"/>
    <w:rsid w:val="002537A6"/>
    <w:rsid w:val="00255CC6"/>
    <w:rsid w:val="002578AA"/>
    <w:rsid w:val="00257A03"/>
    <w:rsid w:val="0026004D"/>
    <w:rsid w:val="002640DD"/>
    <w:rsid w:val="00265F84"/>
    <w:rsid w:val="00273566"/>
    <w:rsid w:val="00275D12"/>
    <w:rsid w:val="00280AAE"/>
    <w:rsid w:val="00284FEB"/>
    <w:rsid w:val="002860C4"/>
    <w:rsid w:val="0029268D"/>
    <w:rsid w:val="002979EB"/>
    <w:rsid w:val="002A60D4"/>
    <w:rsid w:val="002B0F79"/>
    <w:rsid w:val="002B2455"/>
    <w:rsid w:val="002B3E6A"/>
    <w:rsid w:val="002B5741"/>
    <w:rsid w:val="002C2D03"/>
    <w:rsid w:val="002D3D90"/>
    <w:rsid w:val="002D6A39"/>
    <w:rsid w:val="002E472E"/>
    <w:rsid w:val="00305409"/>
    <w:rsid w:val="003122EA"/>
    <w:rsid w:val="00317DCA"/>
    <w:rsid w:val="00324F10"/>
    <w:rsid w:val="0033508B"/>
    <w:rsid w:val="00337608"/>
    <w:rsid w:val="00345925"/>
    <w:rsid w:val="00351F19"/>
    <w:rsid w:val="00352A32"/>
    <w:rsid w:val="00353127"/>
    <w:rsid w:val="00356BE3"/>
    <w:rsid w:val="003609EF"/>
    <w:rsid w:val="0036231A"/>
    <w:rsid w:val="0036484D"/>
    <w:rsid w:val="00365C13"/>
    <w:rsid w:val="00374DD4"/>
    <w:rsid w:val="0039582D"/>
    <w:rsid w:val="003A4889"/>
    <w:rsid w:val="003A7796"/>
    <w:rsid w:val="003B5E58"/>
    <w:rsid w:val="003C5B99"/>
    <w:rsid w:val="003D1A36"/>
    <w:rsid w:val="003D1F88"/>
    <w:rsid w:val="003D3112"/>
    <w:rsid w:val="003E186D"/>
    <w:rsid w:val="003E1A36"/>
    <w:rsid w:val="003F3BB8"/>
    <w:rsid w:val="003F5BBE"/>
    <w:rsid w:val="00400A54"/>
    <w:rsid w:val="0040345E"/>
    <w:rsid w:val="00410371"/>
    <w:rsid w:val="00411923"/>
    <w:rsid w:val="00415054"/>
    <w:rsid w:val="004202DF"/>
    <w:rsid w:val="00423C62"/>
    <w:rsid w:val="004242F1"/>
    <w:rsid w:val="00434904"/>
    <w:rsid w:val="00470FCB"/>
    <w:rsid w:val="0047467F"/>
    <w:rsid w:val="00476A5B"/>
    <w:rsid w:val="00491978"/>
    <w:rsid w:val="004B75B7"/>
    <w:rsid w:val="004C6F5E"/>
    <w:rsid w:val="0051235E"/>
    <w:rsid w:val="005141D9"/>
    <w:rsid w:val="00514BD7"/>
    <w:rsid w:val="0051580D"/>
    <w:rsid w:val="00521720"/>
    <w:rsid w:val="00534343"/>
    <w:rsid w:val="00536998"/>
    <w:rsid w:val="00537B87"/>
    <w:rsid w:val="00547111"/>
    <w:rsid w:val="0055282D"/>
    <w:rsid w:val="00553258"/>
    <w:rsid w:val="00555EA6"/>
    <w:rsid w:val="0056277C"/>
    <w:rsid w:val="00592D74"/>
    <w:rsid w:val="005952E3"/>
    <w:rsid w:val="005A3574"/>
    <w:rsid w:val="005D497B"/>
    <w:rsid w:val="005E2C44"/>
    <w:rsid w:val="006011C5"/>
    <w:rsid w:val="00612D52"/>
    <w:rsid w:val="00620713"/>
    <w:rsid w:val="00621188"/>
    <w:rsid w:val="006257ED"/>
    <w:rsid w:val="00627CB4"/>
    <w:rsid w:val="0064240E"/>
    <w:rsid w:val="006456B0"/>
    <w:rsid w:val="00653DE4"/>
    <w:rsid w:val="006653F0"/>
    <w:rsid w:val="00665C47"/>
    <w:rsid w:val="00673EFE"/>
    <w:rsid w:val="00676717"/>
    <w:rsid w:val="00695808"/>
    <w:rsid w:val="006B029A"/>
    <w:rsid w:val="006B46FB"/>
    <w:rsid w:val="006C0473"/>
    <w:rsid w:val="006C4A0A"/>
    <w:rsid w:val="006D5233"/>
    <w:rsid w:val="006E21FB"/>
    <w:rsid w:val="007010AE"/>
    <w:rsid w:val="007448E7"/>
    <w:rsid w:val="007452FE"/>
    <w:rsid w:val="00755FE6"/>
    <w:rsid w:val="0075730F"/>
    <w:rsid w:val="007663A7"/>
    <w:rsid w:val="00774727"/>
    <w:rsid w:val="00790600"/>
    <w:rsid w:val="00792342"/>
    <w:rsid w:val="007977A8"/>
    <w:rsid w:val="007A79BC"/>
    <w:rsid w:val="007B3D4C"/>
    <w:rsid w:val="007B512A"/>
    <w:rsid w:val="007C2097"/>
    <w:rsid w:val="007C3FF8"/>
    <w:rsid w:val="007C4065"/>
    <w:rsid w:val="007D6A07"/>
    <w:rsid w:val="007E76B1"/>
    <w:rsid w:val="007F7259"/>
    <w:rsid w:val="008040A8"/>
    <w:rsid w:val="008041CC"/>
    <w:rsid w:val="008279FA"/>
    <w:rsid w:val="008421C0"/>
    <w:rsid w:val="00842562"/>
    <w:rsid w:val="00852FE2"/>
    <w:rsid w:val="00853EED"/>
    <w:rsid w:val="00855C73"/>
    <w:rsid w:val="0085675F"/>
    <w:rsid w:val="008626E7"/>
    <w:rsid w:val="0086579D"/>
    <w:rsid w:val="00870EE7"/>
    <w:rsid w:val="008863B9"/>
    <w:rsid w:val="008A3405"/>
    <w:rsid w:val="008A45A6"/>
    <w:rsid w:val="008B55B4"/>
    <w:rsid w:val="008B5C44"/>
    <w:rsid w:val="008C2D14"/>
    <w:rsid w:val="008C5FF3"/>
    <w:rsid w:val="008D3C25"/>
    <w:rsid w:val="008D3CCC"/>
    <w:rsid w:val="008D4229"/>
    <w:rsid w:val="008D4717"/>
    <w:rsid w:val="008F3789"/>
    <w:rsid w:val="008F686C"/>
    <w:rsid w:val="009064E3"/>
    <w:rsid w:val="009148DE"/>
    <w:rsid w:val="00941E30"/>
    <w:rsid w:val="00952B8A"/>
    <w:rsid w:val="009654F6"/>
    <w:rsid w:val="009777D9"/>
    <w:rsid w:val="00991B88"/>
    <w:rsid w:val="009A44B7"/>
    <w:rsid w:val="009A5753"/>
    <w:rsid w:val="009A579D"/>
    <w:rsid w:val="009A6837"/>
    <w:rsid w:val="009B10B4"/>
    <w:rsid w:val="009B41B8"/>
    <w:rsid w:val="009B6210"/>
    <w:rsid w:val="009D2707"/>
    <w:rsid w:val="009E3297"/>
    <w:rsid w:val="009E5E3A"/>
    <w:rsid w:val="009F0D5F"/>
    <w:rsid w:val="009F60F2"/>
    <w:rsid w:val="009F734F"/>
    <w:rsid w:val="00A10BA6"/>
    <w:rsid w:val="00A12660"/>
    <w:rsid w:val="00A16496"/>
    <w:rsid w:val="00A246B6"/>
    <w:rsid w:val="00A43B0D"/>
    <w:rsid w:val="00A47E70"/>
    <w:rsid w:val="00A50CF0"/>
    <w:rsid w:val="00A53156"/>
    <w:rsid w:val="00A65091"/>
    <w:rsid w:val="00A71094"/>
    <w:rsid w:val="00A7671C"/>
    <w:rsid w:val="00A7673B"/>
    <w:rsid w:val="00A76E66"/>
    <w:rsid w:val="00A91FF0"/>
    <w:rsid w:val="00A92EB7"/>
    <w:rsid w:val="00A956E1"/>
    <w:rsid w:val="00AA0725"/>
    <w:rsid w:val="00AA2CBC"/>
    <w:rsid w:val="00AA6EE7"/>
    <w:rsid w:val="00AB2C19"/>
    <w:rsid w:val="00AB7797"/>
    <w:rsid w:val="00AB7AC4"/>
    <w:rsid w:val="00AC035B"/>
    <w:rsid w:val="00AC14B7"/>
    <w:rsid w:val="00AC5820"/>
    <w:rsid w:val="00AD007B"/>
    <w:rsid w:val="00AD1CD8"/>
    <w:rsid w:val="00AD364E"/>
    <w:rsid w:val="00AE7DEA"/>
    <w:rsid w:val="00AF03DB"/>
    <w:rsid w:val="00AF7C85"/>
    <w:rsid w:val="00B05136"/>
    <w:rsid w:val="00B066AA"/>
    <w:rsid w:val="00B13571"/>
    <w:rsid w:val="00B258BB"/>
    <w:rsid w:val="00B26038"/>
    <w:rsid w:val="00B361EB"/>
    <w:rsid w:val="00B4478E"/>
    <w:rsid w:val="00B46156"/>
    <w:rsid w:val="00B6019C"/>
    <w:rsid w:val="00B666BE"/>
    <w:rsid w:val="00B67B97"/>
    <w:rsid w:val="00B8111D"/>
    <w:rsid w:val="00B84F75"/>
    <w:rsid w:val="00B9250F"/>
    <w:rsid w:val="00B968C8"/>
    <w:rsid w:val="00BA3EC5"/>
    <w:rsid w:val="00BA40E6"/>
    <w:rsid w:val="00BA51D9"/>
    <w:rsid w:val="00BA65E1"/>
    <w:rsid w:val="00BB5DFC"/>
    <w:rsid w:val="00BC48C6"/>
    <w:rsid w:val="00BD01CD"/>
    <w:rsid w:val="00BD279D"/>
    <w:rsid w:val="00BD6BB8"/>
    <w:rsid w:val="00BE0761"/>
    <w:rsid w:val="00BE0A2F"/>
    <w:rsid w:val="00BE6B55"/>
    <w:rsid w:val="00BF01D1"/>
    <w:rsid w:val="00C00239"/>
    <w:rsid w:val="00C01222"/>
    <w:rsid w:val="00C047D3"/>
    <w:rsid w:val="00C11855"/>
    <w:rsid w:val="00C1552F"/>
    <w:rsid w:val="00C34AB3"/>
    <w:rsid w:val="00C53DB9"/>
    <w:rsid w:val="00C621AF"/>
    <w:rsid w:val="00C66BA2"/>
    <w:rsid w:val="00C80D4D"/>
    <w:rsid w:val="00C8420C"/>
    <w:rsid w:val="00C870F6"/>
    <w:rsid w:val="00C92ED8"/>
    <w:rsid w:val="00C95985"/>
    <w:rsid w:val="00CB5809"/>
    <w:rsid w:val="00CC5026"/>
    <w:rsid w:val="00CC68D0"/>
    <w:rsid w:val="00CE04B4"/>
    <w:rsid w:val="00CE6CA7"/>
    <w:rsid w:val="00CE72F8"/>
    <w:rsid w:val="00CE7947"/>
    <w:rsid w:val="00CF0111"/>
    <w:rsid w:val="00CF05B8"/>
    <w:rsid w:val="00D03F9A"/>
    <w:rsid w:val="00D06D51"/>
    <w:rsid w:val="00D150D3"/>
    <w:rsid w:val="00D21B57"/>
    <w:rsid w:val="00D23683"/>
    <w:rsid w:val="00D24991"/>
    <w:rsid w:val="00D252D7"/>
    <w:rsid w:val="00D30234"/>
    <w:rsid w:val="00D32117"/>
    <w:rsid w:val="00D50255"/>
    <w:rsid w:val="00D601C1"/>
    <w:rsid w:val="00D607BB"/>
    <w:rsid w:val="00D66520"/>
    <w:rsid w:val="00D84AE9"/>
    <w:rsid w:val="00D91890"/>
    <w:rsid w:val="00D93DA4"/>
    <w:rsid w:val="00DA236C"/>
    <w:rsid w:val="00DB048C"/>
    <w:rsid w:val="00DB0D27"/>
    <w:rsid w:val="00DD75D8"/>
    <w:rsid w:val="00DE34CF"/>
    <w:rsid w:val="00DE5E32"/>
    <w:rsid w:val="00E00A8A"/>
    <w:rsid w:val="00E0119C"/>
    <w:rsid w:val="00E13F3D"/>
    <w:rsid w:val="00E15E10"/>
    <w:rsid w:val="00E168D1"/>
    <w:rsid w:val="00E22F4E"/>
    <w:rsid w:val="00E311AA"/>
    <w:rsid w:val="00E34898"/>
    <w:rsid w:val="00E4063B"/>
    <w:rsid w:val="00E54524"/>
    <w:rsid w:val="00E5500D"/>
    <w:rsid w:val="00E81077"/>
    <w:rsid w:val="00E94D40"/>
    <w:rsid w:val="00E963B9"/>
    <w:rsid w:val="00EA3EFA"/>
    <w:rsid w:val="00EB09B7"/>
    <w:rsid w:val="00EC3755"/>
    <w:rsid w:val="00ED7741"/>
    <w:rsid w:val="00EE46CE"/>
    <w:rsid w:val="00EE7D7C"/>
    <w:rsid w:val="00F14D14"/>
    <w:rsid w:val="00F164B7"/>
    <w:rsid w:val="00F25D98"/>
    <w:rsid w:val="00F300FB"/>
    <w:rsid w:val="00F3151C"/>
    <w:rsid w:val="00F51E4E"/>
    <w:rsid w:val="00F60232"/>
    <w:rsid w:val="00F76A15"/>
    <w:rsid w:val="00F92156"/>
    <w:rsid w:val="00F92662"/>
    <w:rsid w:val="00F97A29"/>
    <w:rsid w:val="00FA3CA8"/>
    <w:rsid w:val="00FB6386"/>
    <w:rsid w:val="00FD0F44"/>
    <w:rsid w:val="00FF3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 w:type="character" w:customStyle="1" w:styleId="2Char">
    <w:name w:val="标题 2 Char"/>
    <w:aliases w:val="h2 Char,2nd level Char,H2 Char,UNDERRUBRIK 1-2 Char,†berschrift 2 Char,õberschrift 2 Char"/>
    <w:link w:val="2"/>
    <w:rsid w:val="00BE0761"/>
    <w:rPr>
      <w:rFonts w:ascii="Arial" w:hAnsi="Arial"/>
      <w:sz w:val="32"/>
      <w:lang w:val="en-GB" w:eastAsia="en-US"/>
    </w:rPr>
  </w:style>
  <w:style w:type="character" w:customStyle="1" w:styleId="3Char">
    <w:name w:val="标题 3 Char"/>
    <w:link w:val="3"/>
    <w:rsid w:val="00BE0761"/>
    <w:rPr>
      <w:rFonts w:ascii="Arial" w:hAnsi="Arial"/>
      <w:sz w:val="28"/>
      <w:lang w:val="en-GB" w:eastAsia="en-US"/>
    </w:rPr>
  </w:style>
  <w:style w:type="character" w:customStyle="1" w:styleId="EditorsNoteChar">
    <w:name w:val="Editor's Note Char"/>
    <w:aliases w:val="EN Char,Editor's Note Char1"/>
    <w:link w:val="EditorsNote"/>
    <w:qFormat/>
    <w:locked/>
    <w:rsid w:val="00265F84"/>
    <w:rPr>
      <w:rFonts w:ascii="Times New Roman" w:hAnsi="Times New Roman"/>
      <w:color w:val="FF0000"/>
      <w:lang w:val="en-GB" w:eastAsia="en-US"/>
    </w:rPr>
  </w:style>
  <w:style w:type="paragraph" w:customStyle="1" w:styleId="tablecontent">
    <w:name w:val="table content"/>
    <w:basedOn w:val="TAL"/>
    <w:link w:val="tablecontentChar"/>
    <w:qFormat/>
    <w:rsid w:val="005A3574"/>
    <w:rPr>
      <w:rFonts w:eastAsia="宋体"/>
      <w:lang w:eastAsia="x-none"/>
    </w:rPr>
  </w:style>
  <w:style w:type="character" w:customStyle="1" w:styleId="tablecontentChar">
    <w:name w:val="table content Char"/>
    <w:link w:val="tablecontent"/>
    <w:rsid w:val="005A3574"/>
    <w:rPr>
      <w:rFonts w:ascii="Arial" w:eastAsia="宋体" w:hAnsi="Arial"/>
      <w:sz w:val="18"/>
      <w:lang w:val="en-GB" w:eastAsia="x-none"/>
    </w:rPr>
  </w:style>
  <w:style w:type="character" w:customStyle="1" w:styleId="5Char">
    <w:name w:val="标题 5 Char"/>
    <w:link w:val="5"/>
    <w:rsid w:val="00352A32"/>
    <w:rPr>
      <w:rFonts w:ascii="Arial" w:hAnsi="Arial"/>
      <w:sz w:val="22"/>
      <w:lang w:val="en-GB" w:eastAsia="en-US"/>
    </w:rPr>
  </w:style>
  <w:style w:type="character" w:customStyle="1" w:styleId="Char">
    <w:name w:val="批注文字 Char"/>
    <w:link w:val="ac"/>
    <w:rsid w:val="00B9250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 w:type="character" w:customStyle="1" w:styleId="2Char">
    <w:name w:val="标题 2 Char"/>
    <w:aliases w:val="h2 Char,2nd level Char,H2 Char,UNDERRUBRIK 1-2 Char,†berschrift 2 Char,õberschrift 2 Char"/>
    <w:link w:val="2"/>
    <w:rsid w:val="00BE0761"/>
    <w:rPr>
      <w:rFonts w:ascii="Arial" w:hAnsi="Arial"/>
      <w:sz w:val="32"/>
      <w:lang w:val="en-GB" w:eastAsia="en-US"/>
    </w:rPr>
  </w:style>
  <w:style w:type="character" w:customStyle="1" w:styleId="3Char">
    <w:name w:val="标题 3 Char"/>
    <w:link w:val="3"/>
    <w:rsid w:val="00BE0761"/>
    <w:rPr>
      <w:rFonts w:ascii="Arial" w:hAnsi="Arial"/>
      <w:sz w:val="28"/>
      <w:lang w:val="en-GB" w:eastAsia="en-US"/>
    </w:rPr>
  </w:style>
  <w:style w:type="character" w:customStyle="1" w:styleId="EditorsNoteChar">
    <w:name w:val="Editor's Note Char"/>
    <w:aliases w:val="EN Char,Editor's Note Char1"/>
    <w:link w:val="EditorsNote"/>
    <w:qFormat/>
    <w:locked/>
    <w:rsid w:val="00265F84"/>
    <w:rPr>
      <w:rFonts w:ascii="Times New Roman" w:hAnsi="Times New Roman"/>
      <w:color w:val="FF0000"/>
      <w:lang w:val="en-GB" w:eastAsia="en-US"/>
    </w:rPr>
  </w:style>
  <w:style w:type="paragraph" w:customStyle="1" w:styleId="tablecontent">
    <w:name w:val="table content"/>
    <w:basedOn w:val="TAL"/>
    <w:link w:val="tablecontentChar"/>
    <w:qFormat/>
    <w:rsid w:val="005A3574"/>
    <w:rPr>
      <w:rFonts w:eastAsia="宋体"/>
      <w:lang w:eastAsia="x-none"/>
    </w:rPr>
  </w:style>
  <w:style w:type="character" w:customStyle="1" w:styleId="tablecontentChar">
    <w:name w:val="table content Char"/>
    <w:link w:val="tablecontent"/>
    <w:rsid w:val="005A3574"/>
    <w:rPr>
      <w:rFonts w:ascii="Arial" w:eastAsia="宋体" w:hAnsi="Arial"/>
      <w:sz w:val="18"/>
      <w:lang w:val="en-GB" w:eastAsia="x-none"/>
    </w:rPr>
  </w:style>
  <w:style w:type="character" w:customStyle="1" w:styleId="5Char">
    <w:name w:val="标题 5 Char"/>
    <w:link w:val="5"/>
    <w:rsid w:val="00352A32"/>
    <w:rPr>
      <w:rFonts w:ascii="Arial" w:hAnsi="Arial"/>
      <w:sz w:val="22"/>
      <w:lang w:val="en-GB" w:eastAsia="en-US"/>
    </w:rPr>
  </w:style>
  <w:style w:type="character" w:customStyle="1" w:styleId="Char">
    <w:name w:val="批注文字 Char"/>
    <w:link w:val="ac"/>
    <w:rsid w:val="00B925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703983">
      <w:bodyDiv w:val="1"/>
      <w:marLeft w:val="0"/>
      <w:marRight w:val="0"/>
      <w:marTop w:val="0"/>
      <w:marBottom w:val="0"/>
      <w:divBdr>
        <w:top w:val="none" w:sz="0" w:space="0" w:color="auto"/>
        <w:left w:val="none" w:sz="0" w:space="0" w:color="auto"/>
        <w:bottom w:val="none" w:sz="0" w:space="0" w:color="auto"/>
        <w:right w:val="none" w:sz="0" w:space="0" w:color="auto"/>
      </w:divBdr>
    </w:div>
    <w:div w:id="158422705">
      <w:bodyDiv w:val="1"/>
      <w:marLeft w:val="0"/>
      <w:marRight w:val="0"/>
      <w:marTop w:val="0"/>
      <w:marBottom w:val="0"/>
      <w:divBdr>
        <w:top w:val="none" w:sz="0" w:space="0" w:color="auto"/>
        <w:left w:val="none" w:sz="0" w:space="0" w:color="auto"/>
        <w:bottom w:val="none" w:sz="0" w:space="0" w:color="auto"/>
        <w:right w:val="none" w:sz="0" w:space="0" w:color="auto"/>
      </w:divBdr>
    </w:div>
    <w:div w:id="192812037">
      <w:bodyDiv w:val="1"/>
      <w:marLeft w:val="0"/>
      <w:marRight w:val="0"/>
      <w:marTop w:val="0"/>
      <w:marBottom w:val="0"/>
      <w:divBdr>
        <w:top w:val="none" w:sz="0" w:space="0" w:color="auto"/>
        <w:left w:val="none" w:sz="0" w:space="0" w:color="auto"/>
        <w:bottom w:val="none" w:sz="0" w:space="0" w:color="auto"/>
        <w:right w:val="none" w:sz="0" w:space="0" w:color="auto"/>
      </w:divBdr>
    </w:div>
    <w:div w:id="52004517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95437334">
      <w:bodyDiv w:val="1"/>
      <w:marLeft w:val="0"/>
      <w:marRight w:val="0"/>
      <w:marTop w:val="0"/>
      <w:marBottom w:val="0"/>
      <w:divBdr>
        <w:top w:val="none" w:sz="0" w:space="0" w:color="auto"/>
        <w:left w:val="none" w:sz="0" w:space="0" w:color="auto"/>
        <w:bottom w:val="none" w:sz="0" w:space="0" w:color="auto"/>
        <w:right w:val="none" w:sz="0" w:space="0" w:color="auto"/>
      </w:divBdr>
    </w:div>
    <w:div w:id="1034621541">
      <w:bodyDiv w:val="1"/>
      <w:marLeft w:val="0"/>
      <w:marRight w:val="0"/>
      <w:marTop w:val="0"/>
      <w:marBottom w:val="0"/>
      <w:divBdr>
        <w:top w:val="none" w:sz="0" w:space="0" w:color="auto"/>
        <w:left w:val="none" w:sz="0" w:space="0" w:color="auto"/>
        <w:bottom w:val="none" w:sz="0" w:space="0" w:color="auto"/>
        <w:right w:val="none" w:sz="0" w:space="0" w:color="auto"/>
      </w:divBdr>
    </w:div>
    <w:div w:id="1157725011">
      <w:bodyDiv w:val="1"/>
      <w:marLeft w:val="0"/>
      <w:marRight w:val="0"/>
      <w:marTop w:val="0"/>
      <w:marBottom w:val="0"/>
      <w:divBdr>
        <w:top w:val="none" w:sz="0" w:space="0" w:color="auto"/>
        <w:left w:val="none" w:sz="0" w:space="0" w:color="auto"/>
        <w:bottom w:val="none" w:sz="0" w:space="0" w:color="auto"/>
        <w:right w:val="none" w:sz="0" w:space="0" w:color="auto"/>
      </w:divBdr>
    </w:div>
    <w:div w:id="1158112554">
      <w:bodyDiv w:val="1"/>
      <w:marLeft w:val="0"/>
      <w:marRight w:val="0"/>
      <w:marTop w:val="0"/>
      <w:marBottom w:val="0"/>
      <w:divBdr>
        <w:top w:val="none" w:sz="0" w:space="0" w:color="auto"/>
        <w:left w:val="none" w:sz="0" w:space="0" w:color="auto"/>
        <w:bottom w:val="none" w:sz="0" w:space="0" w:color="auto"/>
        <w:right w:val="none" w:sz="0" w:space="0" w:color="auto"/>
      </w:divBdr>
    </w:div>
    <w:div w:id="1428690724">
      <w:bodyDiv w:val="1"/>
      <w:marLeft w:val="0"/>
      <w:marRight w:val="0"/>
      <w:marTop w:val="0"/>
      <w:marBottom w:val="0"/>
      <w:divBdr>
        <w:top w:val="none" w:sz="0" w:space="0" w:color="auto"/>
        <w:left w:val="none" w:sz="0" w:space="0" w:color="auto"/>
        <w:bottom w:val="none" w:sz="0" w:space="0" w:color="auto"/>
        <w:right w:val="none" w:sz="0" w:space="0" w:color="auto"/>
      </w:divBdr>
    </w:div>
    <w:div w:id="1550652469">
      <w:bodyDiv w:val="1"/>
      <w:marLeft w:val="0"/>
      <w:marRight w:val="0"/>
      <w:marTop w:val="0"/>
      <w:marBottom w:val="0"/>
      <w:divBdr>
        <w:top w:val="none" w:sz="0" w:space="0" w:color="auto"/>
        <w:left w:val="none" w:sz="0" w:space="0" w:color="auto"/>
        <w:bottom w:val="none" w:sz="0" w:space="0" w:color="auto"/>
        <w:right w:val="none" w:sz="0" w:space="0" w:color="auto"/>
      </w:divBdr>
    </w:div>
    <w:div w:id="1607691671">
      <w:bodyDiv w:val="1"/>
      <w:marLeft w:val="0"/>
      <w:marRight w:val="0"/>
      <w:marTop w:val="0"/>
      <w:marBottom w:val="0"/>
      <w:divBdr>
        <w:top w:val="none" w:sz="0" w:space="0" w:color="auto"/>
        <w:left w:val="none" w:sz="0" w:space="0" w:color="auto"/>
        <w:bottom w:val="none" w:sz="0" w:space="0" w:color="auto"/>
        <w:right w:val="none" w:sz="0" w:space="0" w:color="auto"/>
      </w:divBdr>
    </w:div>
    <w:div w:id="170551940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__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FFC87-B12A-47F0-9BD4-1843B4F18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1546</Words>
  <Characters>8818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CATT07</cp:lastModifiedBy>
  <cp:revision>5</cp:revision>
  <cp:lastPrinted>1900-12-31T16:00:00Z</cp:lastPrinted>
  <dcterms:created xsi:type="dcterms:W3CDTF">2025-05-22T00:34:00Z</dcterms:created>
  <dcterms:modified xsi:type="dcterms:W3CDTF">2025-05-22T02:54:00Z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